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33C0C" w14:textId="0E15314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2394" w:rsidRPr="001F239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S2-2202530</w:t>
      </w:r>
      <w:ins w:id="0" w:author="Huawei-ZQHr01" w:date="2022-04-07T15:31:00Z">
        <w:r w:rsidR="007F4FD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57637738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DE17789" w14:textId="77777777" w:rsidR="00A24F28" w:rsidRPr="00927C1B" w:rsidRDefault="00A24F28" w:rsidP="00A24F28">
      <w:pPr>
        <w:rPr>
          <w:rFonts w:ascii="Arial" w:hAnsi="Arial" w:cs="Arial"/>
        </w:rPr>
      </w:pPr>
    </w:p>
    <w:p w14:paraId="6DB3949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D584C2F" w14:textId="16C3D54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7344F" w:rsidRPr="00A7344F">
        <w:rPr>
          <w:rFonts w:ascii="Arial" w:hAnsi="Arial" w:cs="Arial"/>
          <w:b/>
        </w:rPr>
        <w:t>New Solution for timing synchronization status reporting</w:t>
      </w:r>
    </w:p>
    <w:p w14:paraId="5F6F6D2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0BA84D2" w14:textId="41315B4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7524" w:rsidRPr="00595A5A">
        <w:rPr>
          <w:rFonts w:ascii="Arial" w:hAnsi="Arial" w:cs="Arial"/>
          <w:b/>
        </w:rPr>
        <w:t>9.7</w:t>
      </w:r>
    </w:p>
    <w:p w14:paraId="1E86537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5A5A" w:rsidRPr="00595A5A">
        <w:rPr>
          <w:rFonts w:ascii="Arial" w:hAnsi="Arial" w:cs="Arial"/>
          <w:b/>
        </w:rPr>
        <w:t>FS_5TRS_URLLC / Rel-18</w:t>
      </w:r>
    </w:p>
    <w:p w14:paraId="223CDAA4" w14:textId="15F6C1DD" w:rsidR="00A92603" w:rsidRPr="0047649A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595A5A">
        <w:rPr>
          <w:rFonts w:ascii="Arial" w:hAnsi="Arial" w:cs="Arial"/>
        </w:rPr>
        <w:t>Abstract</w:t>
      </w:r>
      <w:r w:rsidR="00595A5A">
        <w:rPr>
          <w:rFonts w:ascii="Arial" w:hAnsi="Arial" w:cs="Arial"/>
        </w:rPr>
        <w:t xml:space="preserve">: </w:t>
      </w:r>
      <w:r w:rsidR="00A92603" w:rsidRPr="0047649A">
        <w:rPr>
          <w:rFonts w:ascii="Arial" w:eastAsiaTheme="minorEastAsia" w:hAnsi="Arial" w:cs="Arial" w:hint="eastAsia"/>
          <w:i/>
          <w:lang w:eastAsia="zh-CN"/>
        </w:rPr>
        <w:t>T</w:t>
      </w:r>
      <w:r w:rsidR="00A92603" w:rsidRPr="0047649A">
        <w:rPr>
          <w:rFonts w:ascii="Arial" w:eastAsiaTheme="minorEastAsia" w:hAnsi="Arial" w:cs="Arial"/>
          <w:i/>
          <w:lang w:eastAsia="zh-CN"/>
        </w:rPr>
        <w:t xml:space="preserve">his paper proposed a solution on how </w:t>
      </w:r>
      <w:r w:rsidR="00D010DE" w:rsidRPr="0047649A">
        <w:rPr>
          <w:rFonts w:ascii="Arial" w:eastAsiaTheme="minorEastAsia" w:hAnsi="Arial" w:cs="Arial"/>
          <w:i/>
          <w:lang w:eastAsia="zh-CN"/>
        </w:rPr>
        <w:t>5GC learn</w:t>
      </w:r>
      <w:r w:rsidR="00FE5E12">
        <w:rPr>
          <w:rFonts w:ascii="Arial" w:eastAsiaTheme="minorEastAsia" w:hAnsi="Arial" w:cs="Arial"/>
          <w:i/>
          <w:lang w:eastAsia="zh-CN"/>
        </w:rPr>
        <w:t>s</w:t>
      </w:r>
      <w:r w:rsidR="00D010DE" w:rsidRPr="0047649A">
        <w:rPr>
          <w:rFonts w:ascii="Arial" w:eastAsiaTheme="minorEastAsia" w:hAnsi="Arial" w:cs="Arial"/>
          <w:i/>
          <w:lang w:eastAsia="zh-CN"/>
        </w:rPr>
        <w:t xml:space="preserve"> about 5GS network timing synchronization</w:t>
      </w:r>
      <w:r w:rsidR="00595A5A" w:rsidRPr="0047649A">
        <w:rPr>
          <w:rFonts w:ascii="Arial" w:eastAsiaTheme="minorEastAsia" w:hAnsi="Arial" w:cs="Arial"/>
          <w:i/>
          <w:lang w:eastAsia="zh-CN"/>
        </w:rPr>
        <w:t xml:space="preserve"> status</w:t>
      </w:r>
      <w:r w:rsidR="00D010DE" w:rsidRPr="0047649A">
        <w:rPr>
          <w:rFonts w:ascii="Arial" w:eastAsiaTheme="minorEastAsia" w:hAnsi="Arial" w:cs="Arial"/>
          <w:i/>
          <w:lang w:eastAsia="zh-CN"/>
        </w:rPr>
        <w:t xml:space="preserve"> to be able to inform UEs and AFs</w:t>
      </w:r>
    </w:p>
    <w:p w14:paraId="139C9A53" w14:textId="77777777" w:rsidR="00A93620" w:rsidRPr="00927C1B" w:rsidRDefault="00B3593E" w:rsidP="00B3593E">
      <w:pPr>
        <w:pStyle w:val="1"/>
      </w:pPr>
      <w:r w:rsidRPr="00506140">
        <w:t xml:space="preserve">1. </w:t>
      </w:r>
      <w:r w:rsidR="00305F20" w:rsidRPr="00506140">
        <w:t>Introduction</w:t>
      </w:r>
      <w:r w:rsidR="00BE6AFC" w:rsidRPr="00506140">
        <w:t>/Discussion</w:t>
      </w:r>
    </w:p>
    <w:p w14:paraId="1AA09653" w14:textId="6DF14778" w:rsidR="001C7524" w:rsidRDefault="0047649A" w:rsidP="008754B1">
      <w:pPr>
        <w:jc w:val="both"/>
        <w:rPr>
          <w:lang w:eastAsia="zh-CN"/>
        </w:rPr>
      </w:pPr>
      <w:r w:rsidRPr="0047649A">
        <w:rPr>
          <w:lang w:eastAsia="zh-CN"/>
        </w:rPr>
        <w:t>This paper propose</w:t>
      </w:r>
      <w:r w:rsidR="00AC0D9E">
        <w:rPr>
          <w:lang w:eastAsia="zh-CN"/>
        </w:rPr>
        <w:t>s</w:t>
      </w:r>
      <w:r w:rsidRPr="0047649A">
        <w:rPr>
          <w:lang w:eastAsia="zh-CN"/>
        </w:rPr>
        <w:t xml:space="preserve"> a </w:t>
      </w:r>
      <w:r w:rsidR="009B4657">
        <w:rPr>
          <w:lang w:eastAsia="zh-CN"/>
        </w:rPr>
        <w:t xml:space="preserve">new </w:t>
      </w:r>
      <w:r w:rsidRPr="0047649A">
        <w:rPr>
          <w:lang w:eastAsia="zh-CN"/>
        </w:rPr>
        <w:t>solution on how 5GC learn about 5GS network timing synchronization status to be able to inform UEs and AFs</w:t>
      </w:r>
      <w:r>
        <w:rPr>
          <w:lang w:eastAsia="zh-CN"/>
        </w:rPr>
        <w:t>.</w:t>
      </w:r>
    </w:p>
    <w:p w14:paraId="1DB3A2FB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F802CD6" w14:textId="0DBAA18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95A5A">
        <w:rPr>
          <w:lang w:eastAsia="zh-CN"/>
        </w:rPr>
        <w:t>700-25</w:t>
      </w:r>
      <w:r w:rsidR="00594DE3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4344C35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4005CF65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39F22EC8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1AF98760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71CB23BF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1927473B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23DAF881" w14:textId="7D64DB7B" w:rsidR="00385524" w:rsidRDefault="00385524" w:rsidP="00385524">
      <w:pPr>
        <w:pStyle w:val="2"/>
        <w:rPr>
          <w:ins w:id="3" w:author="Huawei-ZQH" w:date="2022-03-29T18:05:00Z"/>
          <w:lang w:val="en-US" w:eastAsia="en-US"/>
        </w:rPr>
      </w:pPr>
      <w:bookmarkStart w:id="4" w:name="_Toc93073663"/>
      <w:bookmarkStart w:id="5" w:name="_Toc97278325"/>
      <w:proofErr w:type="gramStart"/>
      <w:ins w:id="6" w:author="Huawei-ZQH" w:date="2022-03-29T18:05:00Z">
        <w:r>
          <w:rPr>
            <w:lang w:val="en-US" w:eastAsia="zh-CN"/>
          </w:rPr>
          <w:t>6.X</w:t>
        </w:r>
        <w:proofErr w:type="gramEnd"/>
        <w:r>
          <w:rPr>
            <w:lang w:val="en-US" w:eastAsia="ko-KR"/>
          </w:rPr>
          <w:tab/>
        </w:r>
        <w:bookmarkEnd w:id="4"/>
        <w:bookmarkEnd w:id="5"/>
        <w:r w:rsidRPr="00385524">
          <w:rPr>
            <w:lang w:val="en-US"/>
          </w:rPr>
          <w:t xml:space="preserve">Solution #x: Timing synchronization </w:t>
        </w:r>
      </w:ins>
      <w:ins w:id="7" w:author="Huawei-ZQH" w:date="2022-03-29T18:46:00Z">
        <w:r w:rsidR="00197AF0" w:rsidRPr="00385524">
          <w:rPr>
            <w:lang w:val="en-US"/>
          </w:rPr>
          <w:t xml:space="preserve">resiliency </w:t>
        </w:r>
        <w:r w:rsidR="00197AF0">
          <w:rPr>
            <w:lang w:val="en-US"/>
          </w:rPr>
          <w:t xml:space="preserve">and </w:t>
        </w:r>
      </w:ins>
      <w:ins w:id="8" w:author="Huawei-ZQH" w:date="2022-03-29T18:05:00Z">
        <w:r w:rsidRPr="00385524">
          <w:rPr>
            <w:lang w:val="en-US"/>
          </w:rPr>
          <w:t>status reporting</w:t>
        </w:r>
      </w:ins>
    </w:p>
    <w:p w14:paraId="227C3818" w14:textId="6E444B85" w:rsidR="00385524" w:rsidRDefault="00385524" w:rsidP="00385524">
      <w:pPr>
        <w:pStyle w:val="3"/>
        <w:rPr>
          <w:ins w:id="9" w:author="Huawei-ZQH" w:date="2022-03-29T18:05:00Z"/>
          <w:lang w:val="en-US"/>
        </w:rPr>
      </w:pPr>
      <w:bookmarkStart w:id="10" w:name="_Toc97278326"/>
      <w:bookmarkStart w:id="11" w:name="_Toc93073664"/>
      <w:proofErr w:type="gramStart"/>
      <w:ins w:id="12" w:author="Huawei-ZQH" w:date="2022-03-29T18:05:00Z">
        <w:r>
          <w:rPr>
            <w:lang w:val="en-US"/>
          </w:rPr>
          <w:t>6.X.1</w:t>
        </w:r>
        <w:proofErr w:type="gramEnd"/>
        <w:r>
          <w:rPr>
            <w:lang w:val="en-US"/>
          </w:rPr>
          <w:tab/>
          <w:t>Introduction</w:t>
        </w:r>
        <w:bookmarkEnd w:id="10"/>
        <w:bookmarkEnd w:id="11"/>
      </w:ins>
    </w:p>
    <w:p w14:paraId="1F79A9A8" w14:textId="0174F65B" w:rsidR="009E698F" w:rsidRDefault="00AC0D9E" w:rsidP="00AC0D9E">
      <w:pPr>
        <w:rPr>
          <w:ins w:id="13" w:author="Huawei-ZQH" w:date="2022-03-29T18:07:00Z"/>
          <w:lang w:val="en-US"/>
        </w:rPr>
      </w:pPr>
      <w:ins w:id="14" w:author="Huawei-ZQH" w:date="2022-03-29T18:01:00Z">
        <w:r w:rsidRPr="005F6C72">
          <w:rPr>
            <w:rFonts w:hint="eastAsia"/>
            <w:lang w:val="en-US"/>
          </w:rPr>
          <w:t>This</w:t>
        </w:r>
        <w:r w:rsidRPr="005F6C72">
          <w:rPr>
            <w:lang w:val="en-US"/>
          </w:rPr>
          <w:t xml:space="preserve"> solution </w:t>
        </w:r>
      </w:ins>
      <w:ins w:id="15" w:author="Huawei-ZQH" w:date="2022-03-29T18:05:00Z">
        <w:r w:rsidR="00385524" w:rsidRPr="005F6C72">
          <w:rPr>
            <w:lang w:val="en-US"/>
          </w:rPr>
          <w:t>aims to</w:t>
        </w:r>
      </w:ins>
      <w:ins w:id="16" w:author="Huawei-ZQH" w:date="2022-03-29T18:01:00Z">
        <w:r w:rsidRPr="005F6C72">
          <w:rPr>
            <w:lang w:val="en-US"/>
          </w:rPr>
          <w:t xml:space="preserve"> </w:t>
        </w:r>
      </w:ins>
      <w:ins w:id="17" w:author="Huawei-ZQH" w:date="2022-03-29T18:05:00Z">
        <w:r w:rsidR="00385524" w:rsidRPr="005F6C72">
          <w:rPr>
            <w:lang w:val="en-US"/>
          </w:rPr>
          <w:t>address</w:t>
        </w:r>
      </w:ins>
      <w:ins w:id="18" w:author="Huawei-ZQH" w:date="2022-03-29T18:01:00Z">
        <w:r w:rsidRPr="005F6C72">
          <w:rPr>
            <w:lang w:val="en-US"/>
          </w:rPr>
          <w:t xml:space="preserve"> Key issue </w:t>
        </w:r>
      </w:ins>
      <w:ins w:id="19" w:author="Huawei-ZQH" w:date="2022-03-29T18:05:00Z">
        <w:r w:rsidR="00385524" w:rsidRPr="005F6C72">
          <w:rPr>
            <w:lang w:val="en-US"/>
          </w:rPr>
          <w:t xml:space="preserve">#1: </w:t>
        </w:r>
        <w:r w:rsidR="00385524">
          <w:rPr>
            <w:lang w:val="en-US"/>
          </w:rPr>
          <w:t>5GS network timing synchronization status</w:t>
        </w:r>
        <w:r w:rsidR="00385524" w:rsidRPr="005F6C72">
          <w:rPr>
            <w:lang w:val="en-US"/>
          </w:rPr>
          <w:t xml:space="preserve"> and reporting</w:t>
        </w:r>
      </w:ins>
      <w:ins w:id="20" w:author="Huawei-ZQH" w:date="2022-03-29T18:01:00Z">
        <w:r w:rsidRPr="005F6C72">
          <w:rPr>
            <w:lang w:val="en-US"/>
          </w:rPr>
          <w:t xml:space="preserve">. When 5GS provides timing resiliency service </w:t>
        </w:r>
      </w:ins>
      <w:ins w:id="21" w:author="Huawei-ZQH" w:date="2022-03-29T18:06:00Z">
        <w:r w:rsidR="005F6C72" w:rsidRPr="005F6C72">
          <w:rPr>
            <w:lang w:val="en-US"/>
          </w:rPr>
          <w:t>e.g.</w:t>
        </w:r>
      </w:ins>
      <w:ins w:id="22" w:author="Huawei-ZQH" w:date="2022-03-29T18:01:00Z">
        <w:r w:rsidRPr="005F6C72">
          <w:rPr>
            <w:lang w:val="en-US"/>
          </w:rPr>
          <w:t xml:space="preserve"> in the smart grid or financial </w:t>
        </w:r>
      </w:ins>
      <w:ins w:id="23" w:author="Huawei-ZQH" w:date="2022-03-29T18:06:00Z">
        <w:r w:rsidR="005F6C72" w:rsidRPr="005F6C72">
          <w:rPr>
            <w:lang w:val="en-US"/>
          </w:rPr>
          <w:t>sector</w:t>
        </w:r>
      </w:ins>
      <w:ins w:id="24" w:author="Huawei-ZQH" w:date="2022-03-29T18:07:00Z">
        <w:r w:rsidR="005F6C72">
          <w:rPr>
            <w:lang w:val="en-US"/>
          </w:rPr>
          <w:t xml:space="preserve">, </w:t>
        </w:r>
      </w:ins>
      <w:ins w:id="25" w:author="Huawei-ZQH" w:date="2022-03-29T18:06:00Z">
        <w:r w:rsidR="005F6C72" w:rsidRPr="005F6C72">
          <w:rPr>
            <w:lang w:val="en-US"/>
          </w:rPr>
          <w:t>the</w:t>
        </w:r>
      </w:ins>
      <w:ins w:id="26" w:author="Huawei-ZQH" w:date="2022-03-29T18:01:00Z">
        <w:r w:rsidRPr="005F6C72">
          <w:rPr>
            <w:lang w:val="en-US"/>
          </w:rPr>
          <w:t xml:space="preserve"> timing synchronization status</w:t>
        </w:r>
      </w:ins>
      <w:ins w:id="27" w:author="Huawei-ZQH" w:date="2022-03-29T18:06:00Z">
        <w:r w:rsidR="005F6C72" w:rsidRPr="005F6C72">
          <w:rPr>
            <w:lang w:val="en-US"/>
          </w:rPr>
          <w:t xml:space="preserve"> </w:t>
        </w:r>
      </w:ins>
      <w:ins w:id="28" w:author="Huawei-ZQH" w:date="2022-03-29T18:01:00Z">
        <w:r w:rsidRPr="005F6C72">
          <w:rPr>
            <w:lang w:val="en-US"/>
          </w:rPr>
          <w:t>(such as divergence from UTC</w:t>
        </w:r>
      </w:ins>
      <w:ins w:id="29" w:author="Huawei-ZQH" w:date="2022-03-29T18:07:00Z">
        <w:r w:rsidR="009E698F">
          <w:rPr>
            <w:lang w:val="en-US"/>
          </w:rPr>
          <w:t xml:space="preserve">, </w:t>
        </w:r>
      </w:ins>
      <w:ins w:id="30" w:author="Huawei-ZQH" w:date="2022-03-29T18:01:00Z">
        <w:r w:rsidRPr="005F6C72">
          <w:rPr>
            <w:lang w:val="en-US"/>
          </w:rPr>
          <w:t xml:space="preserve">timing source degradation) needs to be able to inform UEs (e.g. application running in the UE), devices attached to the UE (i.e. that receive time information from 5GS) and AFs. </w:t>
        </w:r>
      </w:ins>
      <w:ins w:id="31" w:author="Huawei-ZQH" w:date="2022-03-29T18:08:00Z">
        <w:r w:rsidR="009E698F">
          <w:rPr>
            <w:lang w:val="en-US"/>
          </w:rPr>
          <w:t xml:space="preserve">The AF can configure 5GS with the requirements about the </w:t>
        </w:r>
      </w:ins>
      <w:ins w:id="32" w:author="Huawei-ZQH" w:date="2022-03-29T18:09:00Z">
        <w:r w:rsidR="009E698F" w:rsidRPr="005F6C72">
          <w:rPr>
            <w:lang w:val="en-US"/>
          </w:rPr>
          <w:t>timing resiliency service</w:t>
        </w:r>
        <w:r w:rsidR="009E698F">
          <w:rPr>
            <w:lang w:val="en-US"/>
          </w:rPr>
          <w:t xml:space="preserve"> to meet when timing synchronization event happens.</w:t>
        </w:r>
      </w:ins>
    </w:p>
    <w:p w14:paraId="2EB759DC" w14:textId="77777777" w:rsidR="00AC0D9E" w:rsidRDefault="00AC0D9E" w:rsidP="00AC0D9E">
      <w:pPr>
        <w:rPr>
          <w:ins w:id="33" w:author="Huawei-ZQH" w:date="2022-03-29T18:01:00Z"/>
          <w:lang w:val="en-US"/>
        </w:rPr>
      </w:pPr>
      <w:ins w:id="34" w:author="Huawei-ZQH" w:date="2022-03-29T18:01:00Z">
        <w:r w:rsidRPr="005607E4">
          <w:rPr>
            <w:lang w:val="en-US"/>
          </w:rPr>
          <w:t>This solution makes the following assumptions:</w:t>
        </w:r>
      </w:ins>
    </w:p>
    <w:p w14:paraId="56D7DEC7" w14:textId="07FF8845" w:rsidR="009E698F" w:rsidRDefault="009E698F" w:rsidP="009E698F">
      <w:pPr>
        <w:pStyle w:val="B1"/>
        <w:rPr>
          <w:ins w:id="35" w:author="Huawei-ZQH" w:date="2022-03-29T18:12:00Z"/>
          <w:lang w:val="en-US"/>
        </w:rPr>
      </w:pPr>
      <w:ins w:id="36" w:author="Huawei-ZQH" w:date="2022-03-29T18:09:00Z">
        <w:r>
          <w:t>-</w:t>
        </w:r>
        <w:r>
          <w:tab/>
        </w:r>
        <w:r>
          <w:rPr>
            <w:rFonts w:eastAsiaTheme="minorEastAsia"/>
            <w:lang w:eastAsia="zh-CN"/>
          </w:rPr>
          <w:t>UE</w:t>
        </w:r>
      </w:ins>
      <w:ins w:id="37" w:author="Huawei-ZQH" w:date="2022-03-29T18:10:00Z">
        <w:r>
          <w:rPr>
            <w:rFonts w:eastAsiaTheme="minorEastAsia"/>
            <w:lang w:eastAsia="zh-CN"/>
          </w:rPr>
          <w:t>s</w:t>
        </w:r>
      </w:ins>
      <w:ins w:id="38" w:author="Huawei-ZQH" w:date="2022-03-29T18:09:00Z">
        <w:r>
          <w:rPr>
            <w:rFonts w:eastAsiaTheme="minorEastAsia"/>
            <w:lang w:eastAsia="zh-CN"/>
          </w:rPr>
          <w:t xml:space="preserve"> </w:t>
        </w:r>
      </w:ins>
      <w:ins w:id="39" w:author="Huawei-ZQH" w:date="2022-03-29T18:10:00Z">
        <w:r>
          <w:rPr>
            <w:rFonts w:eastAsiaTheme="minorEastAsia"/>
            <w:lang w:eastAsia="zh-CN"/>
          </w:rPr>
          <w:t>are consuming</w:t>
        </w:r>
      </w:ins>
      <w:ins w:id="40" w:author="Huawei-ZQH" w:date="2022-03-29T18:09:00Z">
        <w:r>
          <w:rPr>
            <w:rFonts w:eastAsiaTheme="minorEastAsia"/>
            <w:lang w:eastAsia="zh-CN"/>
          </w:rPr>
          <w:t xml:space="preserve"> </w:t>
        </w:r>
      </w:ins>
      <w:ins w:id="41" w:author="Huawei-ZQH" w:date="2022-03-29T18:11:00Z">
        <w:r>
          <w:rPr>
            <w:rFonts w:eastAsiaTheme="minorEastAsia"/>
            <w:lang w:eastAsia="zh-CN"/>
          </w:rPr>
          <w:t xml:space="preserve">(g)PTP </w:t>
        </w:r>
      </w:ins>
      <w:ins w:id="42" w:author="Huawei-ZQH" w:date="2022-03-29T18:09:00Z">
        <w:r>
          <w:rPr>
            <w:lang w:val="en-US"/>
          </w:rPr>
          <w:t xml:space="preserve">timing </w:t>
        </w:r>
        <w:r>
          <w:t>synchronization</w:t>
        </w:r>
      </w:ins>
      <w:ins w:id="43" w:author="Huawei-ZQH" w:date="2022-03-29T18:11:00Z">
        <w:r>
          <w:t xml:space="preserve"> service</w:t>
        </w:r>
      </w:ins>
      <w:ins w:id="44" w:author="Huawei-ZQHr01" w:date="2022-04-07T16:04:00Z">
        <w:r w:rsidR="00736FD1">
          <w:t xml:space="preserve"> from </w:t>
        </w:r>
      </w:ins>
      <w:ins w:id="45" w:author="Huawei-ZQHr01" w:date="2022-04-07T16:05:00Z">
        <w:r w:rsidR="00736FD1">
          <w:t>UPF/NW-TT that</w:t>
        </w:r>
        <w:r w:rsidR="00736FD1" w:rsidRPr="00736FD1">
          <w:t xml:space="preserve"> </w:t>
        </w:r>
        <w:r w:rsidR="00736FD1">
          <w:t xml:space="preserve">acts </w:t>
        </w:r>
        <w:r w:rsidR="00736FD1" w:rsidRPr="00736FD1">
          <w:t>as grand-master</w:t>
        </w:r>
        <w:r w:rsidR="00736FD1">
          <w:t xml:space="preserve"> </w:t>
        </w:r>
        <w:r w:rsidR="00736FD1" w:rsidRPr="00736FD1">
          <w:t>based on IEEE Std 802.1AS [7]</w:t>
        </w:r>
      </w:ins>
      <w:ins w:id="46" w:author="Huawei-ZQHr01" w:date="2022-04-07T16:06:00Z">
        <w:r w:rsidR="00736FD1">
          <w:t xml:space="preserve"> or </w:t>
        </w:r>
        <w:r w:rsidR="00736FD1" w:rsidRPr="00736FD1">
          <w:t>IEEE Std 1588 [8]</w:t>
        </w:r>
      </w:ins>
      <w:ins w:id="47" w:author="Huawei-ZQH" w:date="2022-03-29T18:09:00Z">
        <w:del w:id="48" w:author="Huawei-ZQHr01" w:date="2022-04-07T16:04:00Z">
          <w:r w:rsidDel="00736FD1">
            <w:delText xml:space="preserve"> </w:delText>
          </w:r>
        </w:del>
      </w:ins>
      <w:ins w:id="49" w:author="Huawei-ZQH" w:date="2022-03-29T18:11:00Z">
        <w:del w:id="50" w:author="Huawei-ZQHr01" w:date="2022-04-07T16:04:00Z">
          <w:r w:rsidDel="00736FD1">
            <w:delText xml:space="preserve">via 5GS from external </w:delText>
          </w:r>
        </w:del>
      </w:ins>
      <w:ins w:id="51" w:author="Huawei-ZQH" w:date="2022-03-29T18:09:00Z">
        <w:del w:id="52" w:author="Huawei-ZQHr01" w:date="2022-04-07T16:04:00Z">
          <w:r w:rsidDel="00736FD1">
            <w:delText>timing source,</w:delText>
          </w:r>
          <w:r w:rsidRPr="00506140" w:rsidDel="00736FD1">
            <w:rPr>
              <w:lang w:val="en-US"/>
            </w:rPr>
            <w:delText xml:space="preserve"> e.g</w:delText>
          </w:r>
          <w:r w:rsidDel="00736FD1">
            <w:rPr>
              <w:lang w:val="en-US"/>
            </w:rPr>
            <w:delText>.</w:delText>
          </w:r>
          <w:r w:rsidRPr="00506140" w:rsidDel="00736FD1">
            <w:rPr>
              <w:lang w:val="en-US"/>
            </w:rPr>
            <w:delText xml:space="preserve"> </w:delText>
          </w:r>
        </w:del>
      </w:ins>
      <w:ins w:id="53" w:author="Huawei-ZQH" w:date="2022-03-29T18:11:00Z">
        <w:del w:id="54" w:author="Huawei-ZQHr01" w:date="2022-04-07T16:04:00Z">
          <w:r w:rsidDel="00736FD1">
            <w:rPr>
              <w:lang w:val="en-US"/>
            </w:rPr>
            <w:delText>(g)</w:delText>
          </w:r>
        </w:del>
      </w:ins>
      <w:ins w:id="55" w:author="Huawei-ZQH" w:date="2022-03-29T18:09:00Z">
        <w:del w:id="56" w:author="Huawei-ZQHr01" w:date="2022-04-07T16:04:00Z">
          <w:r w:rsidRPr="00506140" w:rsidDel="00736FD1">
            <w:rPr>
              <w:lang w:val="en-US"/>
            </w:rPr>
            <w:delText xml:space="preserve">PTP </w:delText>
          </w:r>
          <w:r w:rsidDel="00736FD1">
            <w:rPr>
              <w:lang w:val="en-US"/>
            </w:rPr>
            <w:delText>GM in DN</w:delText>
          </w:r>
        </w:del>
      </w:ins>
      <w:ins w:id="57" w:author="Huawei-ZQH" w:date="2022-03-29T18:13:00Z">
        <w:r>
          <w:rPr>
            <w:lang w:val="en-US"/>
          </w:rPr>
          <w:t>;</w:t>
        </w:r>
      </w:ins>
    </w:p>
    <w:p w14:paraId="2E3136D4" w14:textId="6D9A2261" w:rsidR="00C2432F" w:rsidRDefault="00C2432F" w:rsidP="00C2432F">
      <w:pPr>
        <w:pStyle w:val="B1"/>
        <w:rPr>
          <w:ins w:id="58" w:author="Huawei-ZQHr01" w:date="2022-04-07T16:11:00Z"/>
          <w:lang w:val="en-US"/>
        </w:rPr>
      </w:pPr>
      <w:ins w:id="59" w:author="Huawei-ZQHr01" w:date="2022-04-07T16:11:00Z">
        <w:r>
          <w:t>-</w:t>
        </w:r>
        <w:r>
          <w:tab/>
        </w:r>
      </w:ins>
      <w:ins w:id="60" w:author="Huawei-ZQHr01" w:date="2022-04-07T16:20:00Z">
        <w:r w:rsidR="00047C7A" w:rsidRPr="00047C7A">
          <w:rPr>
            <w:rFonts w:eastAsiaTheme="minorEastAsia" w:hint="eastAsia"/>
            <w:lang w:eastAsia="zh-CN"/>
          </w:rPr>
          <w:t xml:space="preserve">5G GM may have </w:t>
        </w:r>
      </w:ins>
      <w:ins w:id="61" w:author="Huawei-ZQHr01" w:date="2022-04-07T16:22:00Z">
        <w:r w:rsidR="00047C7A" w:rsidRPr="00047C7A">
          <w:rPr>
            <w:rFonts w:eastAsiaTheme="minorEastAsia"/>
            <w:lang w:eastAsia="zh-CN"/>
          </w:rPr>
          <w:t>different sources of time/frequency like GNSS signal, Synchronous Ethernet (SyncE), PTP transport network, PPS input, etc.</w:t>
        </w:r>
      </w:ins>
      <w:ins w:id="62" w:author="Huawei-ZQHr01" w:date="2022-04-07T16:20:00Z">
        <w:r w:rsidR="006E25BA">
          <w:rPr>
            <w:rFonts w:eastAsiaTheme="minorEastAsia" w:hint="eastAsia"/>
            <w:lang w:eastAsia="zh-CN"/>
          </w:rPr>
          <w:t xml:space="preserve"> </w:t>
        </w:r>
      </w:ins>
      <w:ins w:id="63" w:author="Huawei-ZQHr01" w:date="2022-04-07T16:26:00Z">
        <w:r w:rsidR="006E25BA">
          <w:rPr>
            <w:rFonts w:eastAsiaTheme="minorEastAsia"/>
            <w:lang w:eastAsia="zh-CN"/>
          </w:rPr>
          <w:t xml:space="preserve">It is assumed that the </w:t>
        </w:r>
      </w:ins>
      <w:ins w:id="64" w:author="Huawei-ZQHr01" w:date="2022-04-07T16:27:00Z">
        <w:r w:rsidR="006E25BA">
          <w:rPr>
            <w:rFonts w:eastAsiaTheme="minorEastAsia"/>
            <w:lang w:eastAsia="zh-CN"/>
          </w:rPr>
          <w:t>5G GM is collocated with UPF or UPF is synchronized with</w:t>
        </w:r>
      </w:ins>
      <w:ins w:id="65" w:author="Huawei-ZQHr01" w:date="2022-04-07T16:20:00Z">
        <w:r w:rsidR="00047C7A" w:rsidRPr="00047C7A">
          <w:rPr>
            <w:rFonts w:eastAsiaTheme="minorEastAsia" w:hint="eastAsia"/>
            <w:lang w:eastAsia="zh-CN"/>
          </w:rPr>
          <w:t xml:space="preserve"> 5G</w:t>
        </w:r>
      </w:ins>
      <w:ins w:id="66" w:author="Huawei-ZQHr01" w:date="2022-04-07T16:21:00Z">
        <w:r w:rsidR="00047C7A">
          <w:rPr>
            <w:rFonts w:eastAsiaTheme="minorEastAsia"/>
            <w:lang w:eastAsia="zh-CN"/>
          </w:rPr>
          <w:t xml:space="preserve"> GM</w:t>
        </w:r>
      </w:ins>
      <w:ins w:id="67" w:author="Huawei-ZQHr01" w:date="2022-04-07T16:20:00Z">
        <w:r w:rsidR="00047C7A" w:rsidRPr="00047C7A">
          <w:rPr>
            <w:rFonts w:eastAsiaTheme="minorEastAsia" w:hint="eastAsia"/>
            <w:lang w:eastAsia="zh-CN"/>
          </w:rPr>
          <w:t xml:space="preserve"> by PTP compatible transport</w:t>
        </w:r>
      </w:ins>
      <w:ins w:id="68" w:author="Huawei-ZQHr01" w:date="2022-04-07T16:21:00Z">
        <w:r w:rsidR="00047C7A">
          <w:rPr>
            <w:rFonts w:eastAsiaTheme="minorEastAsia" w:hint="eastAsia"/>
            <w:lang w:eastAsia="zh-CN"/>
          </w:rPr>
          <w:t>,</w:t>
        </w:r>
        <w:r w:rsidR="00047C7A">
          <w:rPr>
            <w:rFonts w:eastAsiaTheme="minorEastAsia"/>
            <w:lang w:eastAsia="zh-CN"/>
          </w:rPr>
          <w:t xml:space="preserve"> etc.</w:t>
        </w:r>
      </w:ins>
    </w:p>
    <w:p w14:paraId="01DC38BD" w14:textId="089D4934" w:rsidR="009E698F" w:rsidRDefault="009E698F" w:rsidP="009E698F">
      <w:pPr>
        <w:pStyle w:val="B1"/>
        <w:rPr>
          <w:ins w:id="69" w:author="Huawei-ZQH" w:date="2022-03-29T18:12:00Z"/>
          <w:lang w:val="en-US"/>
        </w:rPr>
      </w:pPr>
      <w:ins w:id="70" w:author="Huawei-ZQH" w:date="2022-03-29T18:12:00Z">
        <w:r>
          <w:t>-</w:t>
        </w:r>
        <w:r>
          <w:tab/>
        </w:r>
      </w:ins>
      <w:ins w:id="71" w:author="Huawei-ZQH" w:date="2022-03-29T18:13:00Z">
        <w:r>
          <w:t xml:space="preserve">When </w:t>
        </w:r>
      </w:ins>
      <w:ins w:id="72" w:author="Huawei-ZQH" w:date="2022-03-29T18:12:00Z">
        <w:r>
          <w:rPr>
            <w:lang w:val="en-US"/>
          </w:rPr>
          <w:t>UPF detect</w:t>
        </w:r>
      </w:ins>
      <w:ins w:id="73" w:author="Huawei-ZQH" w:date="2022-03-29T18:13:00Z">
        <w:r>
          <w:rPr>
            <w:lang w:val="en-US"/>
          </w:rPr>
          <w:t>s</w:t>
        </w:r>
      </w:ins>
      <w:ins w:id="74" w:author="Huawei-ZQH" w:date="2022-03-29T18:12:00Z">
        <w:r>
          <w:rPr>
            <w:lang w:val="en-US"/>
          </w:rPr>
          <w:t xml:space="preserve"> </w:t>
        </w:r>
      </w:ins>
      <w:ins w:id="75" w:author="Huawei-ZQHr01" w:date="2022-04-07T16:08:00Z">
        <w:r w:rsidR="00736FD1">
          <w:rPr>
            <w:lang w:val="en-US"/>
          </w:rPr>
          <w:t xml:space="preserve">5GS </w:t>
        </w:r>
      </w:ins>
      <w:ins w:id="76" w:author="Huawei-ZQH" w:date="2022-03-29T18:12:00Z">
        <w:r>
          <w:rPr>
            <w:lang w:val="en-US"/>
          </w:rPr>
          <w:t xml:space="preserve">networking timing </w:t>
        </w:r>
        <w:r>
          <w:t>synchronization status</w:t>
        </w:r>
      </w:ins>
      <w:ins w:id="77" w:author="Huawei-ZQH" w:date="2022-03-29T18:19:00Z">
        <w:r w:rsidR="00B93D9D" w:rsidRPr="00B93D9D">
          <w:t xml:space="preserve"> </w:t>
        </w:r>
        <w:r w:rsidR="00B93D9D">
          <w:t>for</w:t>
        </w:r>
      </w:ins>
      <w:ins w:id="78" w:author="Huawei-ZQHr01" w:date="2022-04-07T16:08:00Z">
        <w:r w:rsidR="00736FD1">
          <w:t xml:space="preserve"> </w:t>
        </w:r>
      </w:ins>
      <w:ins w:id="79" w:author="Huawei-ZQHr01" w:date="2022-04-07T16:31:00Z">
        <w:r w:rsidR="004F798A">
          <w:t>original</w:t>
        </w:r>
      </w:ins>
      <w:ins w:id="80" w:author="Huawei-ZQH" w:date="2022-03-29T18:19:00Z">
        <w:del w:id="81" w:author="Huawei-ZQHr01" w:date="2022-04-07T16:08:00Z">
          <w:r w:rsidR="00B93D9D" w:rsidDel="00736FD1">
            <w:delText xml:space="preserve"> external</w:delText>
          </w:r>
        </w:del>
        <w:r w:rsidR="00B93D9D">
          <w:t xml:space="preserve"> timing source, it sends the reporting to 5GC. </w:t>
        </w:r>
      </w:ins>
      <w:ins w:id="82" w:author="Huawei-ZQH" w:date="2022-03-29T18:20:00Z">
        <w:r w:rsidR="00B93D9D">
          <w:t xml:space="preserve">Additionally </w:t>
        </w:r>
      </w:ins>
      <w:ins w:id="83" w:author="Huawei-ZQH" w:date="2022-03-29T18:19:00Z">
        <w:r w:rsidR="00B93D9D">
          <w:t xml:space="preserve">the </w:t>
        </w:r>
      </w:ins>
      <w:ins w:id="84" w:author="Huawei-ZQH" w:date="2022-03-29T18:20:00Z">
        <w:r w:rsidR="00B93D9D">
          <w:t>UPF</w:t>
        </w:r>
      </w:ins>
      <w:ins w:id="85" w:author="Huawei-ZQH" w:date="2022-03-29T18:13:00Z">
        <w:r>
          <w:t xml:space="preserve"> ac</w:t>
        </w:r>
      </w:ins>
      <w:ins w:id="86" w:author="Huawei-ZQH" w:date="2022-03-29T18:14:00Z">
        <w:r>
          <w:t>tivates the</w:t>
        </w:r>
      </w:ins>
      <w:ins w:id="87" w:author="Huawei-ZQHr01" w:date="2022-04-07T16:10:00Z">
        <w:r w:rsidR="00736FD1" w:rsidRPr="00736FD1">
          <w:rPr>
            <w:lang w:val="en-US"/>
          </w:rPr>
          <w:t xml:space="preserve"> </w:t>
        </w:r>
        <w:r w:rsidR="00736FD1" w:rsidRPr="006134A2">
          <w:rPr>
            <w:lang w:val="en-US"/>
          </w:rPr>
          <w:t xml:space="preserve">timing synchronization </w:t>
        </w:r>
        <w:r w:rsidR="00736FD1" w:rsidRPr="00D92EF9">
          <w:rPr>
            <w:lang w:val="en-US"/>
          </w:rPr>
          <w:t>configuration</w:t>
        </w:r>
        <w:r w:rsidR="00736FD1">
          <w:rPr>
            <w:lang w:val="en-US"/>
          </w:rPr>
          <w:t xml:space="preserve"> for</w:t>
        </w:r>
      </w:ins>
      <w:ins w:id="88" w:author="Huawei-ZQH" w:date="2022-03-29T18:14:00Z">
        <w:r>
          <w:t xml:space="preserve"> </w:t>
        </w:r>
      </w:ins>
      <w:ins w:id="89" w:author="Huawei-ZQH" w:date="2022-03-29T18:15:00Z">
        <w:r w:rsidR="00B93D9D">
          <w:t>PTP GM functionality as configured by TSCTSF</w:t>
        </w:r>
      </w:ins>
      <w:ins w:id="90" w:author="Huawei-ZQH" w:date="2022-03-29T18:20:00Z">
        <w:r w:rsidR="00B93D9D" w:rsidRPr="00B93D9D">
          <w:t xml:space="preserve"> </w:t>
        </w:r>
        <w:r w:rsidR="00B93D9D">
          <w:t xml:space="preserve">in case of degradation for </w:t>
        </w:r>
        <w:del w:id="91" w:author="Huawei-ZQHr01" w:date="2022-04-07T16:07:00Z">
          <w:r w:rsidR="00B93D9D" w:rsidDel="00736FD1">
            <w:delText>external</w:delText>
          </w:r>
        </w:del>
      </w:ins>
      <w:ins w:id="92" w:author="Huawei-ZQHr01" w:date="2022-04-07T16:31:00Z">
        <w:r w:rsidR="004F798A">
          <w:t>original</w:t>
        </w:r>
      </w:ins>
      <w:ins w:id="93" w:author="Huawei-ZQH" w:date="2022-03-29T18:20:00Z">
        <w:r w:rsidR="00B93D9D">
          <w:t xml:space="preserve"> timing source,</w:t>
        </w:r>
      </w:ins>
      <w:ins w:id="94" w:author="Huawei-ZQH" w:date="2022-03-29T18:16:00Z">
        <w:r w:rsidR="00B93D9D">
          <w:t xml:space="preserve"> so as to provide </w:t>
        </w:r>
      </w:ins>
      <w:ins w:id="95" w:author="Huawei-ZQH" w:date="2022-03-29T18:17:00Z">
        <w:r w:rsidR="00B93D9D">
          <w:t>seamless</w:t>
        </w:r>
      </w:ins>
      <w:ins w:id="96" w:author="Huawei-ZQH" w:date="2022-03-29T18:16:00Z">
        <w:r w:rsidR="00B93D9D">
          <w:t xml:space="preserve"> time </w:t>
        </w:r>
      </w:ins>
      <w:ins w:id="97" w:author="Huawei-ZQH" w:date="2022-03-29T18:17:00Z">
        <w:r w:rsidR="00B93D9D">
          <w:t>synchronization service for the UEs</w:t>
        </w:r>
      </w:ins>
      <w:ins w:id="98" w:author="Huawei-ZQH" w:date="2022-03-29T18:13:00Z">
        <w:r>
          <w:t>;</w:t>
        </w:r>
      </w:ins>
      <w:ins w:id="99" w:author="Huawei-ZQH" w:date="2022-03-29T18:20:00Z">
        <w:r w:rsidR="00FF0F20">
          <w:t xml:space="preserve"> or</w:t>
        </w:r>
        <w:r w:rsidR="00B93D9D">
          <w:t xml:space="preserve"> the UPF de-activates the </w:t>
        </w:r>
      </w:ins>
      <w:ins w:id="100" w:author="Huawei-ZQHr01" w:date="2022-04-07T16:11:00Z">
        <w:r w:rsidR="00736FD1" w:rsidRPr="006134A2">
          <w:rPr>
            <w:lang w:val="en-US"/>
          </w:rPr>
          <w:t xml:space="preserve">timing synchronization </w:t>
        </w:r>
        <w:r w:rsidR="00736FD1" w:rsidRPr="00D92EF9">
          <w:rPr>
            <w:lang w:val="en-US"/>
          </w:rPr>
          <w:t>configuration</w:t>
        </w:r>
        <w:r w:rsidR="00736FD1">
          <w:rPr>
            <w:lang w:val="en-US"/>
          </w:rPr>
          <w:t xml:space="preserve"> for</w:t>
        </w:r>
        <w:r w:rsidR="00736FD1">
          <w:t xml:space="preserve"> </w:t>
        </w:r>
      </w:ins>
      <w:ins w:id="101" w:author="Huawei-ZQH" w:date="2022-03-29T18:20:00Z">
        <w:r w:rsidR="00B93D9D">
          <w:t>PTP GM functionality as configured by TSCTSF</w:t>
        </w:r>
        <w:r w:rsidR="00FF0F20" w:rsidRPr="00FF0F20">
          <w:t xml:space="preserve"> </w:t>
        </w:r>
        <w:r w:rsidR="00FF0F20">
          <w:t xml:space="preserve">in case of recovery for </w:t>
        </w:r>
      </w:ins>
      <w:ins w:id="102" w:author="Huawei-ZQHr01" w:date="2022-04-07T16:31:00Z">
        <w:r w:rsidR="00A20B9E">
          <w:t>original</w:t>
        </w:r>
      </w:ins>
      <w:ins w:id="103" w:author="Huawei-ZQH" w:date="2022-03-29T18:20:00Z">
        <w:del w:id="104" w:author="Huawei-ZQHr01" w:date="2022-04-07T16:09:00Z">
          <w:r w:rsidR="00FF0F20" w:rsidDel="00736FD1">
            <w:delText>external</w:delText>
          </w:r>
        </w:del>
        <w:r w:rsidR="00FF0F20">
          <w:t xml:space="preserve"> timing source</w:t>
        </w:r>
        <w:r w:rsidR="00B93D9D">
          <w:t>.</w:t>
        </w:r>
      </w:ins>
    </w:p>
    <w:p w14:paraId="44B65539" w14:textId="14A6688E" w:rsidR="00A3487B" w:rsidRDefault="00A3487B" w:rsidP="00211ACF">
      <w:pPr>
        <w:pStyle w:val="EditorsNote"/>
        <w:rPr>
          <w:ins w:id="105" w:author="Huawei-ZQHr01" w:date="2022-04-07T16:14:00Z"/>
          <w:lang w:eastAsia="ko-KR"/>
        </w:rPr>
      </w:pPr>
      <w:bookmarkStart w:id="106" w:name="_Toc97278327"/>
      <w:bookmarkStart w:id="107" w:name="_Toc93073665"/>
      <w:ins w:id="108" w:author="Huawei-ZQHr01" w:date="2022-04-07T16:14:00Z">
        <w:r>
          <w:t>Editor's note:</w:t>
        </w:r>
        <w:r>
          <w:tab/>
        </w:r>
      </w:ins>
      <w:ins w:id="109" w:author="Huawei-ZQHr01" w:date="2022-04-07T16:15:00Z">
        <w:r>
          <w:t>R</w:t>
        </w:r>
      </w:ins>
      <w:ins w:id="110" w:author="Huawei-ZQHr01" w:date="2022-04-07T16:14:00Z">
        <w:r>
          <w:t xml:space="preserve">eporting of </w:t>
        </w:r>
      </w:ins>
      <w:ins w:id="111" w:author="Huawei-ZQHr01" w:date="2022-04-07T16:15:00Z">
        <w:r>
          <w:rPr>
            <w:lang w:val="en-US"/>
          </w:rPr>
          <w:t>5GS network timing synchronization status</w:t>
        </w:r>
        <w:r>
          <w:rPr>
            <w:lang w:val="en-US"/>
          </w:rPr>
          <w:t xml:space="preserve"> to UE</w:t>
        </w:r>
      </w:ins>
      <w:ins w:id="112" w:author="Huawei-ZQHr01" w:date="2022-04-07T16:14:00Z">
        <w:r>
          <w:t xml:space="preserve"> is FFS.</w:t>
        </w:r>
      </w:ins>
    </w:p>
    <w:p w14:paraId="7C00BEEF" w14:textId="6BCF953D" w:rsidR="00211ACF" w:rsidRDefault="00211ACF" w:rsidP="00211ACF">
      <w:pPr>
        <w:pStyle w:val="EditorsNote"/>
        <w:rPr>
          <w:ins w:id="113" w:author="Huawei-ZQHr01" w:date="2022-04-07T16:18:00Z"/>
          <w:lang w:eastAsia="ko-KR"/>
        </w:rPr>
      </w:pPr>
      <w:ins w:id="114" w:author="Huawei-ZQHr01" w:date="2022-04-07T16:18:00Z">
        <w:r>
          <w:lastRenderedPageBreak/>
          <w:t>Editor's note:</w:t>
        </w:r>
        <w:r>
          <w:tab/>
          <w:t>It is FFS how to address the case where time synchronization service is offered based on 5G Access Stratum timing distribution.</w:t>
        </w:r>
      </w:ins>
    </w:p>
    <w:p w14:paraId="3C2943E4" w14:textId="21F04985" w:rsidR="00641E50" w:rsidRDefault="00641E50" w:rsidP="00A3487B">
      <w:pPr>
        <w:pStyle w:val="3"/>
        <w:rPr>
          <w:ins w:id="115" w:author="Huawei-ZQH" w:date="2022-03-29T18:21:00Z"/>
          <w:lang w:val="en-US" w:eastAsia="en-US"/>
        </w:rPr>
      </w:pPr>
      <w:proofErr w:type="gramStart"/>
      <w:ins w:id="116" w:author="Huawei-ZQH" w:date="2022-03-29T18:21:00Z">
        <w:r>
          <w:rPr>
            <w:lang w:val="en-US"/>
          </w:rPr>
          <w:t>6.X.2</w:t>
        </w:r>
        <w:proofErr w:type="gramEnd"/>
        <w:r>
          <w:rPr>
            <w:lang w:val="en-US"/>
          </w:rPr>
          <w:tab/>
          <w:t>Functional Description</w:t>
        </w:r>
        <w:bookmarkEnd w:id="106"/>
        <w:bookmarkEnd w:id="107"/>
      </w:ins>
    </w:p>
    <w:p w14:paraId="65D93F22" w14:textId="3CD44163" w:rsidR="00641E50" w:rsidRDefault="00641E50" w:rsidP="00641E50">
      <w:pPr>
        <w:rPr>
          <w:ins w:id="117" w:author="Huawei-ZQH" w:date="2022-03-29T18:21:00Z"/>
          <w:lang w:val="en-US"/>
        </w:rPr>
      </w:pPr>
      <w:ins w:id="118" w:author="Huawei-ZQH" w:date="2022-03-29T18:21:00Z">
        <w:r w:rsidRPr="005607E4">
          <w:rPr>
            <w:lang w:val="en-US"/>
          </w:rPr>
          <w:t xml:space="preserve">This solution </w:t>
        </w:r>
      </w:ins>
      <w:ins w:id="119" w:author="Huawei-ZQH" w:date="2022-03-29T18:22:00Z">
        <w:r>
          <w:rPr>
            <w:lang w:val="en-US"/>
          </w:rPr>
          <w:t>uses the following principles</w:t>
        </w:r>
      </w:ins>
      <w:ins w:id="120" w:author="Huawei-ZQH" w:date="2022-03-29T18:21:00Z">
        <w:r w:rsidRPr="005607E4">
          <w:rPr>
            <w:lang w:val="en-US"/>
          </w:rPr>
          <w:t>:</w:t>
        </w:r>
      </w:ins>
    </w:p>
    <w:p w14:paraId="7ECFD767" w14:textId="2BE623D0" w:rsidR="00AC0D9E" w:rsidRDefault="00AC0D9E" w:rsidP="00AC0D9E">
      <w:pPr>
        <w:pStyle w:val="B1"/>
        <w:rPr>
          <w:ins w:id="121" w:author="Huawei-ZQH" w:date="2022-03-29T18:01:00Z"/>
          <w:lang w:val="en-US"/>
        </w:rPr>
      </w:pPr>
      <w:ins w:id="122" w:author="Huawei-ZQH" w:date="2022-03-29T18:01:00Z">
        <w:r>
          <w:rPr>
            <w:lang w:val="en-US"/>
          </w:rPr>
          <w:t>-</w:t>
        </w:r>
        <w:r>
          <w:rPr>
            <w:lang w:val="en-US"/>
          </w:rPr>
          <w:tab/>
          <w:t>TSCTSF</w:t>
        </w:r>
      </w:ins>
      <w:ins w:id="123" w:author="Huawei-ZQH" w:date="2022-03-29T18:33:00Z">
        <w:r w:rsidR="00A324A5">
          <w:rPr>
            <w:lang w:val="en-US"/>
          </w:rPr>
          <w:t xml:space="preserve"> collects </w:t>
        </w:r>
        <w:r w:rsidR="00A324A5" w:rsidRPr="00DC51D4">
          <w:rPr>
            <w:lang w:val="en-US"/>
          </w:rPr>
          <w:t>timing synchronization</w:t>
        </w:r>
        <w:r w:rsidR="00A324A5" w:rsidRPr="00D92EF9">
          <w:rPr>
            <w:lang w:val="en-US"/>
          </w:rPr>
          <w:t xml:space="preserve"> </w:t>
        </w:r>
        <w:r w:rsidR="00A324A5">
          <w:rPr>
            <w:lang w:val="en-US"/>
          </w:rPr>
          <w:t>capability of UPF via</w:t>
        </w:r>
      </w:ins>
      <w:ins w:id="124" w:author="Huawei-ZQH" w:date="2022-03-29T18:01:00Z">
        <w:r w:rsidRPr="00DC51D4">
          <w:rPr>
            <w:lang w:val="en-US"/>
          </w:rPr>
          <w:t xml:space="preserve"> </w:t>
        </w:r>
        <w:r>
          <w:rPr>
            <w:lang w:val="en-US"/>
          </w:rPr>
          <w:t>PMIC or UMIC</w:t>
        </w:r>
      </w:ins>
      <w:ins w:id="125" w:author="Huawei-ZQH" w:date="2022-03-29T18:32:00Z">
        <w:r w:rsidR="00A324A5">
          <w:rPr>
            <w:lang w:val="en-US"/>
          </w:rPr>
          <w:t>:</w:t>
        </w:r>
      </w:ins>
    </w:p>
    <w:p w14:paraId="275F34B4" w14:textId="32F13D3C" w:rsidR="00B92DCC" w:rsidRDefault="00B92DCC" w:rsidP="00B92DCC">
      <w:pPr>
        <w:pStyle w:val="B2"/>
        <w:rPr>
          <w:ins w:id="126" w:author="Huawei-ZQH" w:date="2022-03-29T18:24:00Z"/>
          <w:lang w:val="en-US"/>
        </w:rPr>
      </w:pPr>
      <w:ins w:id="127" w:author="Huawei-ZQH" w:date="2022-03-29T18:24:00Z">
        <w:r>
          <w:rPr>
            <w:lang w:val="en-US"/>
          </w:rPr>
          <w:t>-</w:t>
        </w:r>
        <w:r>
          <w:rPr>
            <w:lang w:val="en-US"/>
          </w:rPr>
          <w:tab/>
        </w:r>
        <w:r w:rsidR="000D6BE2">
          <w:rPr>
            <w:lang w:val="en-US"/>
          </w:rPr>
          <w:t xml:space="preserve">The </w:t>
        </w:r>
        <w:r w:rsidR="000D6BE2" w:rsidRPr="00DC51D4">
          <w:rPr>
            <w:lang w:val="en-US"/>
          </w:rPr>
          <w:t>timing synchronization</w:t>
        </w:r>
        <w:r w:rsidR="000D6BE2" w:rsidRPr="00D92EF9">
          <w:rPr>
            <w:lang w:val="en-US"/>
          </w:rPr>
          <w:t xml:space="preserve"> </w:t>
        </w:r>
        <w:r w:rsidR="000D6BE2">
          <w:rPr>
            <w:lang w:val="en-US"/>
          </w:rPr>
          <w:t>capability can indicate</w:t>
        </w:r>
        <w:r w:rsidR="000D6BE2" w:rsidRPr="00D92EF9">
          <w:rPr>
            <w:lang w:val="en-US"/>
          </w:rPr>
          <w:t xml:space="preserve"> holdover time</w:t>
        </w:r>
        <w:r w:rsidR="000D6BE2" w:rsidRPr="00A87B11">
          <w:rPr>
            <w:lang w:val="en-US"/>
          </w:rPr>
          <w:t xml:space="preserve"> </w:t>
        </w:r>
        <w:r w:rsidR="000D6BE2" w:rsidRPr="00DC51D4">
          <w:rPr>
            <w:lang w:val="en-US"/>
          </w:rPr>
          <w:t xml:space="preserve">or </w:t>
        </w:r>
        <w:r w:rsidR="000D6BE2" w:rsidRPr="00A87B11">
          <w:rPr>
            <w:lang w:val="en-US"/>
          </w:rPr>
          <w:t>traceability</w:t>
        </w:r>
        <w:r w:rsidR="000D6BE2" w:rsidRPr="00A87B11" w:rsidDel="00870B62">
          <w:rPr>
            <w:lang w:val="en-US"/>
          </w:rPr>
          <w:t xml:space="preserve"> </w:t>
        </w:r>
        <w:r w:rsidR="000D6BE2" w:rsidRPr="00A87B11">
          <w:rPr>
            <w:lang w:val="en-US"/>
          </w:rPr>
          <w:t>capability</w:t>
        </w:r>
        <w:r w:rsidR="000D6BE2">
          <w:rPr>
            <w:lang w:val="en-US"/>
          </w:rPr>
          <w:t xml:space="preserve"> information</w:t>
        </w:r>
      </w:ins>
      <w:ins w:id="128" w:author="Huawei-ZQH" w:date="2022-03-29T18:26:00Z">
        <w:r w:rsidR="000358AB">
          <w:rPr>
            <w:lang w:val="en-US"/>
          </w:rPr>
          <w:t xml:space="preserve">. For example, </w:t>
        </w:r>
      </w:ins>
      <w:ins w:id="129" w:author="Huawei-ZQH" w:date="2022-03-29T18:27:00Z">
        <w:r w:rsidR="000358AB" w:rsidRPr="00042CFC">
          <w:rPr>
            <w:lang w:val="en-US"/>
          </w:rPr>
          <w:t xml:space="preserve">clock class, </w:t>
        </w:r>
        <w:r w:rsidR="000358AB" w:rsidRPr="00DC51D4">
          <w:rPr>
            <w:lang w:val="en-US"/>
          </w:rPr>
          <w:t>synchronization</w:t>
        </w:r>
        <w:r w:rsidR="000358AB">
          <w:rPr>
            <w:lang w:val="en-US"/>
          </w:rPr>
          <w:t xml:space="preserve"> </w:t>
        </w:r>
        <w:r w:rsidR="000358AB" w:rsidRPr="00DC51D4">
          <w:rPr>
            <w:lang w:val="en-US"/>
          </w:rPr>
          <w:t>accuracy</w:t>
        </w:r>
        <w:r w:rsidR="000358AB">
          <w:rPr>
            <w:lang w:val="en-US"/>
          </w:rPr>
          <w:t xml:space="preserve">, holdover time </w:t>
        </w:r>
        <w:r w:rsidR="000358AB" w:rsidRPr="00DC51D4">
          <w:rPr>
            <w:lang w:val="en-US"/>
          </w:rPr>
          <w:t>parameter</w:t>
        </w:r>
        <w:r w:rsidR="000358AB">
          <w:rPr>
            <w:lang w:val="en-US"/>
          </w:rPr>
          <w:t xml:space="preserve">s for </w:t>
        </w:r>
        <w:r w:rsidR="000358AB">
          <w:t>the smart grid scenario</w:t>
        </w:r>
        <w:r w:rsidR="000358AB">
          <w:rPr>
            <w:lang w:val="en-US"/>
          </w:rPr>
          <w:t xml:space="preserve">, or UTC </w:t>
        </w:r>
        <w:r w:rsidR="000358AB" w:rsidRPr="00042CFC">
          <w:rPr>
            <w:lang w:val="en-US"/>
          </w:rPr>
          <w:t xml:space="preserve">divergence scale and </w:t>
        </w:r>
        <w:r w:rsidR="000358AB" w:rsidRPr="00DC51D4">
          <w:rPr>
            <w:lang w:val="en-US"/>
          </w:rPr>
          <w:t>synchronization</w:t>
        </w:r>
        <w:r w:rsidR="000358AB">
          <w:rPr>
            <w:lang w:val="en-US"/>
          </w:rPr>
          <w:t xml:space="preserve"> </w:t>
        </w:r>
        <w:r w:rsidR="000358AB" w:rsidRPr="00DC51D4">
          <w:rPr>
            <w:lang w:val="en-US"/>
          </w:rPr>
          <w:t>accuracy</w:t>
        </w:r>
        <w:r w:rsidR="000358AB">
          <w:rPr>
            <w:lang w:val="en-US"/>
          </w:rPr>
          <w:t xml:space="preserve"> </w:t>
        </w:r>
        <w:r w:rsidR="000358AB" w:rsidRPr="00DC51D4">
          <w:rPr>
            <w:lang w:val="en-US"/>
          </w:rPr>
          <w:t>parameter</w:t>
        </w:r>
        <w:r w:rsidR="000358AB">
          <w:rPr>
            <w:lang w:val="en-US"/>
          </w:rPr>
          <w:t>s</w:t>
        </w:r>
        <w:r w:rsidR="000358AB" w:rsidRPr="00DC51D4" w:rsidDel="00042CFC">
          <w:rPr>
            <w:lang w:val="en-US"/>
          </w:rPr>
          <w:t xml:space="preserve"> </w:t>
        </w:r>
        <w:r w:rsidR="000358AB">
          <w:rPr>
            <w:lang w:val="en-US"/>
          </w:rPr>
          <w:t xml:space="preserve">for </w:t>
        </w:r>
        <w:r w:rsidR="000358AB">
          <w:t>financial scenario</w:t>
        </w:r>
      </w:ins>
      <w:ins w:id="130" w:author="Huawei-ZQH" w:date="2022-03-29T18:32:00Z">
        <w:r w:rsidR="00A324A5">
          <w:t>;</w:t>
        </w:r>
      </w:ins>
    </w:p>
    <w:p w14:paraId="1ACF1110" w14:textId="04A73377" w:rsidR="00AC0D9E" w:rsidRPr="00D92EF9" w:rsidRDefault="00AC0D9E" w:rsidP="00AC0D9E">
      <w:pPr>
        <w:pStyle w:val="B1"/>
        <w:rPr>
          <w:ins w:id="131" w:author="Huawei-ZQH" w:date="2022-03-29T18:01:00Z"/>
          <w:lang w:val="en-US"/>
        </w:rPr>
      </w:pPr>
      <w:ins w:id="132" w:author="Huawei-ZQH" w:date="2022-03-29T18:01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 xml:space="preserve">  </w:t>
        </w:r>
        <w:r w:rsidRPr="00D92EF9">
          <w:rPr>
            <w:lang w:val="en-US"/>
          </w:rPr>
          <w:t xml:space="preserve">TSCTSF creates </w:t>
        </w:r>
        <w:r w:rsidRPr="006134A2">
          <w:rPr>
            <w:lang w:val="en-US"/>
          </w:rPr>
          <w:t xml:space="preserve">timing synchronization </w:t>
        </w:r>
        <w:r w:rsidRPr="00D92EF9">
          <w:rPr>
            <w:lang w:val="en-US"/>
          </w:rPr>
          <w:t xml:space="preserve">configuration </w:t>
        </w:r>
      </w:ins>
      <w:ins w:id="133" w:author="Huawei-ZQH" w:date="2022-03-29T18:28:00Z">
        <w:r w:rsidR="000358AB">
          <w:rPr>
            <w:lang w:val="en-US"/>
          </w:rPr>
          <w:t>on the UPF upon reception of AF request</w:t>
        </w:r>
      </w:ins>
      <w:ins w:id="134" w:author="Huawei-ZQH" w:date="2022-03-29T18:01:00Z">
        <w:r w:rsidRPr="00D92EF9">
          <w:rPr>
            <w:lang w:val="en-US"/>
          </w:rPr>
          <w:t>:</w:t>
        </w:r>
      </w:ins>
    </w:p>
    <w:p w14:paraId="14CE55CD" w14:textId="55E5BD3C" w:rsidR="00AC0D9E" w:rsidRDefault="00AC0D9E" w:rsidP="00AC0D9E">
      <w:pPr>
        <w:pStyle w:val="B1"/>
        <w:ind w:leftChars="284" w:left="852"/>
        <w:rPr>
          <w:ins w:id="135" w:author="Huawei-ZQH" w:date="2022-03-29T18:01:00Z"/>
          <w:lang w:val="en-US"/>
        </w:rPr>
      </w:pPr>
      <w:ins w:id="136" w:author="Huawei-ZQH" w:date="2022-03-29T18:01:00Z">
        <w:r>
          <w:rPr>
            <w:lang w:val="en-US"/>
          </w:rPr>
          <w:t xml:space="preserve">-  </w:t>
        </w:r>
        <w:r w:rsidRPr="00D92EF9">
          <w:rPr>
            <w:lang w:val="en-US"/>
          </w:rPr>
          <w:t>TSCTSF receives timing synchronization requirement</w:t>
        </w:r>
        <w:r>
          <w:rPr>
            <w:lang w:val="en-US"/>
          </w:rPr>
          <w:t xml:space="preserve"> from </w:t>
        </w:r>
        <w:r w:rsidRPr="00D92EF9">
          <w:rPr>
            <w:lang w:val="en-US"/>
          </w:rPr>
          <w:t>AFs</w:t>
        </w:r>
        <w:r>
          <w:rPr>
            <w:lang w:val="en-US"/>
          </w:rPr>
          <w:t>. T</w:t>
        </w:r>
        <w:r>
          <w:t xml:space="preserve">he </w:t>
        </w:r>
      </w:ins>
      <w:ins w:id="137" w:author="Huawei-ZQH" w:date="2022-03-29T18:29:00Z">
        <w:r w:rsidR="00A324A5" w:rsidRPr="00D92EF9">
          <w:rPr>
            <w:lang w:val="en-US"/>
          </w:rPr>
          <w:t xml:space="preserve">timing synchronization </w:t>
        </w:r>
      </w:ins>
      <w:ins w:id="138" w:author="Huawei-ZQH" w:date="2022-03-29T18:01:00Z">
        <w:r>
          <w:t>requirement includ</w:t>
        </w:r>
      </w:ins>
      <w:ins w:id="139" w:author="Huawei-ZQH" w:date="2022-03-29T18:28:00Z">
        <w:r w:rsidR="00A324A5">
          <w:t>es</w:t>
        </w:r>
      </w:ins>
      <w:ins w:id="140" w:author="Huawei-ZQH" w:date="2022-03-29T18:01:00Z">
        <w:r>
          <w:t xml:space="preserve"> timing resiliency service</w:t>
        </w:r>
        <w:r w:rsidR="00A324A5">
          <w:t xml:space="preserve"> KPIs that 5GS needs to meet</w:t>
        </w:r>
      </w:ins>
      <w:ins w:id="141" w:author="Huawei-ZQH" w:date="2022-03-29T18:29:00Z">
        <w:r w:rsidR="00A324A5">
          <w:t xml:space="preserve">, e.g. </w:t>
        </w:r>
        <w:r w:rsidR="00A324A5">
          <w:rPr>
            <w:lang w:val="en-US"/>
          </w:rPr>
          <w:t xml:space="preserve">AF requests for </w:t>
        </w:r>
        <w:r w:rsidR="00A324A5" w:rsidRPr="006134A2">
          <w:rPr>
            <w:lang w:val="en-US"/>
          </w:rPr>
          <w:t>holdover time</w:t>
        </w:r>
        <w:r w:rsidR="00A324A5">
          <w:rPr>
            <w:lang w:val="en-US"/>
          </w:rPr>
          <w:t xml:space="preserve"> for 1h </w:t>
        </w:r>
      </w:ins>
      <w:ins w:id="142" w:author="Huawei-ZQH" w:date="2022-03-29T18:30:00Z">
        <w:r w:rsidR="00A324A5">
          <w:rPr>
            <w:lang w:val="en-US"/>
          </w:rPr>
          <w:t>for ms</w:t>
        </w:r>
      </w:ins>
      <w:ins w:id="143" w:author="Huawei-ZQH" w:date="2022-03-29T18:29:00Z">
        <w:r w:rsidR="00A324A5">
          <w:rPr>
            <w:lang w:val="en-US"/>
          </w:rPr>
          <w:t xml:space="preserve"> </w:t>
        </w:r>
        <w:r w:rsidR="00A324A5" w:rsidRPr="006134A2">
          <w:rPr>
            <w:lang w:val="en-US"/>
          </w:rPr>
          <w:t>sync accuracy</w:t>
        </w:r>
        <w:r w:rsidR="00A324A5">
          <w:rPr>
            <w:lang w:val="en-US"/>
          </w:rPr>
          <w:t xml:space="preserve"> </w:t>
        </w:r>
      </w:ins>
      <w:ins w:id="144" w:author="Huawei-ZQH" w:date="2022-03-29T18:30:00Z">
        <w:r w:rsidR="00A324A5">
          <w:rPr>
            <w:lang w:val="en-US"/>
          </w:rPr>
          <w:t xml:space="preserve">for </w:t>
        </w:r>
        <w:r w:rsidR="00A324A5">
          <w:t>the smart grid scenario</w:t>
        </w:r>
      </w:ins>
      <w:ins w:id="145" w:author="Huawei-ZQH" w:date="2022-03-29T18:29:00Z">
        <w:r w:rsidR="00A324A5">
          <w:rPr>
            <w:lang w:val="en-US"/>
          </w:rPr>
          <w:t>, or AF request</w:t>
        </w:r>
      </w:ins>
      <w:ins w:id="146" w:author="Huawei-ZQH" w:date="2022-03-29T18:30:00Z">
        <w:r w:rsidR="00A324A5">
          <w:rPr>
            <w:lang w:val="en-US"/>
          </w:rPr>
          <w:t>s</w:t>
        </w:r>
      </w:ins>
      <w:ins w:id="147" w:author="Huawei-ZQH" w:date="2022-03-29T18:29:00Z">
        <w:r w:rsidR="00A324A5">
          <w:rPr>
            <w:lang w:val="en-US"/>
          </w:rPr>
          <w:t xml:space="preserve"> for 1ms </w:t>
        </w:r>
      </w:ins>
      <w:ins w:id="148" w:author="Huawei-ZQH" w:date="2022-03-29T18:30:00Z">
        <w:r w:rsidR="00A324A5">
          <w:rPr>
            <w:lang w:val="en-US"/>
          </w:rPr>
          <w:t>m</w:t>
        </w:r>
        <w:r w:rsidR="00A324A5" w:rsidRPr="00D954B0">
          <w:rPr>
            <w:lang w:val="en-US"/>
          </w:rPr>
          <w:t>aximum divergence from UTC</w:t>
        </w:r>
        <w:r w:rsidR="00A324A5">
          <w:rPr>
            <w:lang w:val="en-US"/>
          </w:rPr>
          <w:t xml:space="preserve"> </w:t>
        </w:r>
      </w:ins>
      <w:ins w:id="149" w:author="Huawei-ZQH" w:date="2022-03-29T18:31:00Z">
        <w:r w:rsidR="00A324A5">
          <w:rPr>
            <w:lang w:val="en-US"/>
          </w:rPr>
          <w:t xml:space="preserve">for </w:t>
        </w:r>
        <w:r w:rsidR="00A324A5">
          <w:t>financial scenario</w:t>
        </w:r>
      </w:ins>
      <w:ins w:id="150" w:author="Huawei-ZQH" w:date="2022-03-29T18:32:00Z">
        <w:r w:rsidR="00A324A5">
          <w:t>;</w:t>
        </w:r>
      </w:ins>
    </w:p>
    <w:p w14:paraId="23BC05F9" w14:textId="74B584D1" w:rsidR="007E2394" w:rsidRDefault="007E2394" w:rsidP="007E2394">
      <w:pPr>
        <w:pStyle w:val="EditorsNote"/>
        <w:rPr>
          <w:ins w:id="151" w:author="Huawei-ZQHr01" w:date="2022-04-07T16:28:00Z"/>
          <w:lang w:eastAsia="ko-KR"/>
        </w:rPr>
      </w:pPr>
      <w:ins w:id="152" w:author="Huawei-ZQHr01" w:date="2022-04-07T16:28:00Z">
        <w:r>
          <w:t>Editor's note:</w:t>
        </w:r>
        <w:r>
          <w:tab/>
          <w:t>It is FFS</w:t>
        </w:r>
      </w:ins>
      <w:ins w:id="153" w:author="Huawei-ZQHr01" w:date="2022-04-07T16:29:00Z">
        <w:r>
          <w:t xml:space="preserve"> </w:t>
        </w:r>
        <w:r w:rsidR="00BB7735">
          <w:t>whe</w:t>
        </w:r>
      </w:ins>
      <w:ins w:id="154" w:author="Huawei-ZQHr01" w:date="2022-04-07T16:30:00Z">
        <w:r w:rsidR="00BB7735">
          <w:t xml:space="preserve">ther and </w:t>
        </w:r>
      </w:ins>
      <w:ins w:id="155" w:author="Huawei-ZQHr01" w:date="2022-04-07T16:29:00Z">
        <w:r>
          <w:t>what</w:t>
        </w:r>
        <w:r w:rsidR="00BB7735">
          <w:t xml:space="preserve"> additional</w:t>
        </w:r>
        <w:r>
          <w:t xml:space="preserve"> information is needed in AF request for time synchronization service and subscription for </w:t>
        </w:r>
        <w:r>
          <w:rPr>
            <w:lang w:val="en-US"/>
          </w:rPr>
          <w:t xml:space="preserve">5GS networking timing </w:t>
        </w:r>
        <w:r>
          <w:t>synchronization status</w:t>
        </w:r>
      </w:ins>
      <w:ins w:id="156" w:author="Huawei-ZQHr01" w:date="2022-04-07T16:28:00Z">
        <w:r>
          <w:t>.</w:t>
        </w:r>
      </w:ins>
    </w:p>
    <w:p w14:paraId="6704263B" w14:textId="77777777" w:rsidR="009C36E1" w:rsidRDefault="00AC0D9E" w:rsidP="009C36E1">
      <w:pPr>
        <w:pStyle w:val="B1"/>
        <w:ind w:leftChars="284" w:left="852"/>
        <w:rPr>
          <w:ins w:id="157" w:author="Huawei-ZQH" w:date="2022-03-29T18:33:00Z"/>
          <w:lang w:val="en-US"/>
        </w:rPr>
      </w:pPr>
      <w:ins w:id="158" w:author="Huawei-ZQH" w:date="2022-03-29T18:01:00Z">
        <w:r>
          <w:rPr>
            <w:lang w:val="en-US"/>
          </w:rPr>
          <w:t xml:space="preserve">-  TSCTSF </w:t>
        </w:r>
        <w:r w:rsidRPr="005221BF">
          <w:rPr>
            <w:lang w:val="en-US"/>
          </w:rPr>
          <w:t>confirm</w:t>
        </w:r>
      </w:ins>
      <w:ins w:id="159" w:author="Huawei-ZQH" w:date="2022-03-29T18:31:00Z">
        <w:r w:rsidR="00A324A5">
          <w:rPr>
            <w:lang w:val="en-US"/>
          </w:rPr>
          <w:t>s that</w:t>
        </w:r>
      </w:ins>
      <w:ins w:id="160" w:author="Huawei-ZQH" w:date="2022-03-29T18:01:00Z">
        <w:r>
          <w:rPr>
            <w:lang w:val="en-US"/>
          </w:rPr>
          <w:t xml:space="preserve"> the 5GS can meet the requirement</w:t>
        </w:r>
      </w:ins>
      <w:ins w:id="161" w:author="Huawei-ZQH" w:date="2022-03-29T18:31:00Z">
        <w:r w:rsidR="00A324A5">
          <w:rPr>
            <w:lang w:val="en-US"/>
          </w:rPr>
          <w:t xml:space="preserve"> based on UPF reported </w:t>
        </w:r>
        <w:r w:rsidR="00A324A5" w:rsidRPr="00DC51D4">
          <w:rPr>
            <w:lang w:val="en-US"/>
          </w:rPr>
          <w:t>timing synchronization</w:t>
        </w:r>
        <w:r w:rsidR="00A324A5" w:rsidRPr="00D92EF9">
          <w:rPr>
            <w:lang w:val="en-US"/>
          </w:rPr>
          <w:t xml:space="preserve"> </w:t>
        </w:r>
        <w:r w:rsidR="00A324A5">
          <w:rPr>
            <w:lang w:val="en-US"/>
          </w:rPr>
          <w:t>capability</w:t>
        </w:r>
      </w:ins>
      <w:ins w:id="162" w:author="Huawei-ZQH" w:date="2022-03-29T18:33:00Z">
        <w:r w:rsidR="009C36E1">
          <w:t>;</w:t>
        </w:r>
      </w:ins>
    </w:p>
    <w:p w14:paraId="1EFDCD3D" w14:textId="77777777" w:rsidR="009C36E1" w:rsidRDefault="009C36E1" w:rsidP="009C36E1">
      <w:pPr>
        <w:pStyle w:val="B1"/>
        <w:ind w:leftChars="284" w:left="852"/>
        <w:rPr>
          <w:ins w:id="163" w:author="Huawei-ZQH" w:date="2022-03-29T18:33:00Z"/>
          <w:lang w:val="en-US"/>
        </w:rPr>
      </w:pPr>
      <w:ins w:id="164" w:author="Huawei-ZQH" w:date="2022-03-29T18:33:00Z">
        <w:r w:rsidRPr="008F78AD">
          <w:rPr>
            <w:lang w:val="en-US"/>
          </w:rPr>
          <w:t xml:space="preserve">-  </w:t>
        </w:r>
        <w:r w:rsidRPr="00D92EF9">
          <w:rPr>
            <w:lang w:val="en-US"/>
          </w:rPr>
          <w:t>TSCTSF</w:t>
        </w:r>
        <w:r w:rsidRPr="008F78AD">
          <w:rPr>
            <w:lang w:val="en-US"/>
          </w:rPr>
          <w:t xml:space="preserve"> create</w:t>
        </w:r>
        <w:r>
          <w:rPr>
            <w:lang w:val="en-US"/>
          </w:rPr>
          <w:t>s</w:t>
        </w:r>
        <w:r w:rsidRPr="008F78AD">
          <w:rPr>
            <w:lang w:val="en-US"/>
          </w:rPr>
          <w:t xml:space="preserve"> a timing synchronization configuration </w:t>
        </w:r>
        <w:r>
          <w:rPr>
            <w:lang w:val="en-US"/>
          </w:rPr>
          <w:t>on UPF;</w:t>
        </w:r>
      </w:ins>
    </w:p>
    <w:p w14:paraId="5CE75D7C" w14:textId="7ED7FE3B" w:rsidR="009C36E1" w:rsidRDefault="009C36E1" w:rsidP="009C36E1">
      <w:pPr>
        <w:pStyle w:val="B1"/>
        <w:ind w:leftChars="284" w:left="852"/>
        <w:rPr>
          <w:ins w:id="165" w:author="Huawei-ZQH" w:date="2022-03-29T18:33:00Z"/>
          <w:lang w:val="en-US"/>
        </w:rPr>
      </w:pPr>
      <w:ins w:id="166" w:author="Huawei-ZQH" w:date="2022-03-29T18:33:00Z">
        <w:r w:rsidRPr="008F78AD">
          <w:rPr>
            <w:lang w:val="en-US"/>
          </w:rPr>
          <w:t xml:space="preserve">-  </w:t>
        </w:r>
        <w:r>
          <w:rPr>
            <w:lang w:val="en-US"/>
          </w:rPr>
          <w:t xml:space="preserve">With the </w:t>
        </w:r>
      </w:ins>
      <w:ins w:id="167" w:author="Huawei-ZQH" w:date="2022-03-29T18:34:00Z">
        <w:r w:rsidRPr="008F78AD">
          <w:rPr>
            <w:lang w:val="en-US"/>
          </w:rPr>
          <w:t>timing synchronization configuration</w:t>
        </w:r>
        <w:r>
          <w:rPr>
            <w:lang w:val="en-US"/>
          </w:rPr>
          <w:t xml:space="preserve">, the UPF detects and reports the networking timing </w:t>
        </w:r>
        <w:r>
          <w:t>synchronization status, and (de)activates the</w:t>
        </w:r>
      </w:ins>
      <w:ins w:id="168" w:author="Huawei-ZQHr01" w:date="2022-04-07T16:12:00Z">
        <w:r w:rsidR="00C2432F" w:rsidRPr="00C2432F">
          <w:rPr>
            <w:lang w:val="en-US"/>
          </w:rPr>
          <w:t xml:space="preserve"> </w:t>
        </w:r>
        <w:r w:rsidR="00C2432F" w:rsidRPr="006134A2">
          <w:rPr>
            <w:lang w:val="en-US"/>
          </w:rPr>
          <w:t xml:space="preserve">timing synchronization </w:t>
        </w:r>
        <w:r w:rsidR="00C2432F" w:rsidRPr="00D92EF9">
          <w:rPr>
            <w:lang w:val="en-US"/>
          </w:rPr>
          <w:t>configuration</w:t>
        </w:r>
        <w:r w:rsidR="00C2432F">
          <w:rPr>
            <w:lang w:val="en-US"/>
          </w:rPr>
          <w:t xml:space="preserve"> for</w:t>
        </w:r>
      </w:ins>
      <w:ins w:id="169" w:author="Huawei-ZQH" w:date="2022-03-29T18:34:00Z">
        <w:r>
          <w:t xml:space="preserve"> PTP GM functionality </w:t>
        </w:r>
        <w:proofErr w:type="gramStart"/>
        <w:r>
          <w:t>accordingly</w:t>
        </w:r>
        <w:proofErr w:type="gramEnd"/>
        <w:r>
          <w:t>.</w:t>
        </w:r>
      </w:ins>
    </w:p>
    <w:p w14:paraId="6C58042A" w14:textId="2EE17D20" w:rsidR="009C36E1" w:rsidRDefault="009C36E1" w:rsidP="009C36E1">
      <w:pPr>
        <w:pStyle w:val="B1"/>
        <w:rPr>
          <w:ins w:id="170" w:author="Huawei-ZQH" w:date="2022-03-29T18:35:00Z"/>
          <w:lang w:val="en-US"/>
        </w:rPr>
      </w:pPr>
      <w:ins w:id="171" w:author="Huawei-ZQH" w:date="2022-03-29T18:3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eastAsiaTheme="minorEastAsia"/>
            <w:lang w:eastAsia="zh-CN"/>
          </w:rPr>
          <w:t xml:space="preserve">UEs are consuming (g)PTP </w:t>
        </w:r>
        <w:r>
          <w:rPr>
            <w:lang w:val="en-US"/>
          </w:rPr>
          <w:t xml:space="preserve">timing </w:t>
        </w:r>
        <w:r>
          <w:t xml:space="preserve">synchronization service </w:t>
        </w:r>
      </w:ins>
      <w:ins w:id="172" w:author="Huawei-ZQHr01" w:date="2022-04-07T16:12:00Z">
        <w:r w:rsidR="00C2432F">
          <w:t>from UPF/NW-TT that</w:t>
        </w:r>
        <w:r w:rsidR="00C2432F" w:rsidRPr="00736FD1">
          <w:t xml:space="preserve"> </w:t>
        </w:r>
        <w:r w:rsidR="00C2432F">
          <w:t xml:space="preserve">acts </w:t>
        </w:r>
        <w:r w:rsidR="00C2432F" w:rsidRPr="00736FD1">
          <w:t>as grand-master</w:t>
        </w:r>
        <w:r w:rsidR="00C2432F">
          <w:t xml:space="preserve"> </w:t>
        </w:r>
        <w:r w:rsidR="00C2432F" w:rsidRPr="00736FD1">
          <w:t>based on IEEE Std 802.1AS [7]</w:t>
        </w:r>
        <w:r w:rsidR="00C2432F">
          <w:t xml:space="preserve"> or </w:t>
        </w:r>
        <w:r w:rsidR="00C2432F" w:rsidRPr="00736FD1">
          <w:t>IEEE Std 1588 [8]</w:t>
        </w:r>
      </w:ins>
      <w:ins w:id="173" w:author="Huawei-ZQH" w:date="2022-03-29T18:35:00Z">
        <w:del w:id="174" w:author="Huawei-ZQHr01" w:date="2022-04-07T16:12:00Z">
          <w:r w:rsidDel="00C2432F">
            <w:delText>via 5GS from external timing source,</w:delText>
          </w:r>
          <w:r w:rsidRPr="00506140" w:rsidDel="00C2432F">
            <w:rPr>
              <w:lang w:val="en-US"/>
            </w:rPr>
            <w:delText xml:space="preserve"> e.g</w:delText>
          </w:r>
          <w:r w:rsidDel="00C2432F">
            <w:rPr>
              <w:lang w:val="en-US"/>
            </w:rPr>
            <w:delText>.</w:delText>
          </w:r>
          <w:r w:rsidRPr="00506140" w:rsidDel="00C2432F">
            <w:rPr>
              <w:lang w:val="en-US"/>
            </w:rPr>
            <w:delText xml:space="preserve"> </w:delText>
          </w:r>
          <w:r w:rsidDel="00C2432F">
            <w:rPr>
              <w:lang w:val="en-US"/>
            </w:rPr>
            <w:delText>(g)</w:delText>
          </w:r>
          <w:r w:rsidRPr="00506140" w:rsidDel="00C2432F">
            <w:rPr>
              <w:lang w:val="en-US"/>
            </w:rPr>
            <w:delText xml:space="preserve">PTP </w:delText>
          </w:r>
          <w:r w:rsidDel="00C2432F">
            <w:rPr>
              <w:lang w:val="en-US"/>
            </w:rPr>
            <w:delText>GM in DN</w:delText>
          </w:r>
        </w:del>
      </w:ins>
      <w:ins w:id="175" w:author="Huawei-ZQH" w:date="2022-03-29T18:47:00Z">
        <w:del w:id="176" w:author="Huawei-ZQHr01" w:date="2022-04-07T16:12:00Z">
          <w:r w:rsidR="003353FD" w:rsidDel="00C2432F">
            <w:rPr>
              <w:lang w:val="en-US"/>
            </w:rPr>
            <w:delText xml:space="preserve"> using existing mechanism</w:delText>
          </w:r>
        </w:del>
      </w:ins>
      <w:ins w:id="177" w:author="Huawei-ZQH" w:date="2022-03-29T18:36:00Z">
        <w:r>
          <w:rPr>
            <w:lang w:val="en-US"/>
          </w:rPr>
          <w:t>;</w:t>
        </w:r>
      </w:ins>
    </w:p>
    <w:p w14:paraId="77DF580E" w14:textId="36CED096" w:rsidR="009C36E1" w:rsidRDefault="009C36E1" w:rsidP="009C36E1">
      <w:pPr>
        <w:pStyle w:val="B1"/>
        <w:rPr>
          <w:ins w:id="178" w:author="Huawei-ZQH" w:date="2022-03-29T18:36:00Z"/>
          <w:lang w:val="en-US"/>
        </w:rPr>
      </w:pPr>
      <w:ins w:id="179" w:author="Huawei-ZQH" w:date="2022-03-29T18:36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When </w:t>
        </w:r>
        <w:r>
          <w:rPr>
            <w:lang w:val="en-US"/>
          </w:rPr>
          <w:t xml:space="preserve">UPF detects networking timing </w:t>
        </w:r>
        <w:r>
          <w:t>synchronization status</w:t>
        </w:r>
        <w:r w:rsidRPr="00B93D9D">
          <w:t xml:space="preserve"> </w:t>
        </w:r>
        <w:r>
          <w:t xml:space="preserve">for </w:t>
        </w:r>
        <w:del w:id="180" w:author="Huawei-ZQHr01" w:date="2022-04-07T16:13:00Z">
          <w:r w:rsidDel="00C2432F">
            <w:delText>external</w:delText>
          </w:r>
        </w:del>
      </w:ins>
      <w:ins w:id="181" w:author="Huawei-ZQHr01" w:date="2022-04-07T16:30:00Z">
        <w:r w:rsidR="004F798A">
          <w:t>original</w:t>
        </w:r>
      </w:ins>
      <w:ins w:id="182" w:author="Huawei-ZQH" w:date="2022-03-29T18:36:00Z">
        <w:r>
          <w:t xml:space="preserve"> timing source, it sends the status reporting to </w:t>
        </w:r>
        <w:r w:rsidRPr="008F78AD">
          <w:rPr>
            <w:lang w:val="en-US"/>
          </w:rPr>
          <w:t xml:space="preserve">TSCTSF, </w:t>
        </w:r>
      </w:ins>
      <w:ins w:id="183" w:author="Huawei-ZQH" w:date="2022-03-29T18:38:00Z">
        <w:r w:rsidR="00BC7A0D">
          <w:rPr>
            <w:lang w:val="en-US"/>
          </w:rPr>
          <w:t>and</w:t>
        </w:r>
      </w:ins>
      <w:ins w:id="184" w:author="Huawei-ZQH" w:date="2022-03-29T18:36:00Z">
        <w:r w:rsidRPr="008F78AD">
          <w:rPr>
            <w:lang w:val="en-US"/>
          </w:rPr>
          <w:t xml:space="preserve"> </w:t>
        </w:r>
      </w:ins>
      <w:ins w:id="185" w:author="Huawei-ZQH" w:date="2022-03-29T18:38:00Z">
        <w:r w:rsidR="00BC7A0D">
          <w:rPr>
            <w:lang w:val="en-US"/>
          </w:rPr>
          <w:t xml:space="preserve">the </w:t>
        </w:r>
      </w:ins>
      <w:ins w:id="186" w:author="Huawei-ZQH" w:date="2022-03-29T18:36:00Z">
        <w:r w:rsidRPr="008F78AD">
          <w:rPr>
            <w:lang w:val="en-US"/>
          </w:rPr>
          <w:t xml:space="preserve">TSCTSF </w:t>
        </w:r>
      </w:ins>
      <w:ins w:id="187" w:author="Huawei-ZQH" w:date="2022-03-29T18:38:00Z">
        <w:r w:rsidR="00BC7A0D">
          <w:rPr>
            <w:lang w:val="en-US"/>
          </w:rPr>
          <w:t xml:space="preserve">forwards the </w:t>
        </w:r>
      </w:ins>
      <w:ins w:id="188" w:author="Huawei-ZQH" w:date="2022-03-29T18:36:00Z">
        <w:r w:rsidRPr="008F78AD">
          <w:rPr>
            <w:lang w:val="en-US"/>
          </w:rPr>
          <w:t>report</w:t>
        </w:r>
      </w:ins>
      <w:ins w:id="189" w:author="Huawei-ZQH" w:date="2022-03-29T18:38:00Z">
        <w:r w:rsidR="00BC7A0D">
          <w:rPr>
            <w:lang w:val="en-US"/>
          </w:rPr>
          <w:t>ing</w:t>
        </w:r>
      </w:ins>
      <w:ins w:id="190" w:author="Huawei-ZQH" w:date="2022-03-29T18:36:00Z">
        <w:r w:rsidRPr="008F78AD">
          <w:rPr>
            <w:lang w:val="en-US"/>
          </w:rPr>
          <w:t xml:space="preserve"> to AFs</w:t>
        </w:r>
      </w:ins>
    </w:p>
    <w:p w14:paraId="7F3D8090" w14:textId="4001803D" w:rsidR="00BC7A0D" w:rsidRDefault="00BC7A0D" w:rsidP="00BC7A0D">
      <w:pPr>
        <w:pStyle w:val="B1"/>
        <w:ind w:leftChars="284" w:left="852"/>
        <w:rPr>
          <w:ins w:id="191" w:author="Huawei-ZQH" w:date="2022-03-29T18:38:00Z"/>
          <w:lang w:val="en-US"/>
        </w:rPr>
      </w:pPr>
      <w:ins w:id="192" w:author="Huawei-ZQH" w:date="2022-03-29T18:38:00Z">
        <w:r w:rsidRPr="008F78AD">
          <w:rPr>
            <w:lang w:val="en-US"/>
          </w:rPr>
          <w:t xml:space="preserve">-  </w:t>
        </w:r>
        <w:r w:rsidRPr="00A87B11">
          <w:rPr>
            <w:lang w:val="en-US"/>
          </w:rPr>
          <w:t>When UPF detects degradation or unavailable</w:t>
        </w:r>
      </w:ins>
      <w:ins w:id="193" w:author="Huawei-ZQH" w:date="2022-03-29T18:39:00Z">
        <w:r>
          <w:rPr>
            <w:lang w:val="en-US"/>
          </w:rPr>
          <w:t xml:space="preserve"> for </w:t>
        </w:r>
      </w:ins>
      <w:ins w:id="194" w:author="Huawei-ZQHr01" w:date="2022-04-07T16:30:00Z">
        <w:r w:rsidR="004F798A">
          <w:t>original</w:t>
        </w:r>
      </w:ins>
      <w:ins w:id="195" w:author="Huawei-ZQH" w:date="2022-03-29T18:39:00Z">
        <w:del w:id="196" w:author="Huawei-ZQHr01" w:date="2022-04-07T16:13:00Z">
          <w:r w:rsidDel="00C2432F">
            <w:delText>external</w:delText>
          </w:r>
        </w:del>
        <w:r>
          <w:t xml:space="preserve"> timing source, the UPF</w:t>
        </w:r>
      </w:ins>
      <w:ins w:id="197" w:author="Huawei-ZQH" w:date="2022-03-29T18:40:00Z">
        <w:r w:rsidRPr="00BC7A0D">
          <w:t xml:space="preserve"> </w:t>
        </w:r>
        <w:r>
          <w:t xml:space="preserve">activates the </w:t>
        </w:r>
      </w:ins>
      <w:ins w:id="198" w:author="Huawei-ZQHr01" w:date="2022-04-07T16:13:00Z">
        <w:r w:rsidR="00A3487B" w:rsidRPr="006134A2">
          <w:rPr>
            <w:lang w:val="en-US"/>
          </w:rPr>
          <w:t xml:space="preserve">timing synchronization </w:t>
        </w:r>
        <w:r w:rsidR="00A3487B" w:rsidRPr="00D92EF9">
          <w:rPr>
            <w:lang w:val="en-US"/>
          </w:rPr>
          <w:t>configuration</w:t>
        </w:r>
        <w:r w:rsidR="00A3487B">
          <w:rPr>
            <w:lang w:val="en-US"/>
          </w:rPr>
          <w:t xml:space="preserve"> for</w:t>
        </w:r>
        <w:r w:rsidR="00A3487B">
          <w:t xml:space="preserve"> </w:t>
        </w:r>
      </w:ins>
      <w:ins w:id="199" w:author="Huawei-ZQH" w:date="2022-03-29T18:40:00Z">
        <w:r>
          <w:t xml:space="preserve">PTP GM functionality as configured by TSCTSF, and </w:t>
        </w:r>
      </w:ins>
      <w:ins w:id="200" w:author="Huawei-ZQH" w:date="2022-03-29T18:39:00Z">
        <w:r>
          <w:t xml:space="preserve">the status reporting contains </w:t>
        </w:r>
      </w:ins>
      <w:ins w:id="201" w:author="Huawei-ZQH" w:date="2022-03-29T18:40:00Z">
        <w:r>
          <w:t>original timing source disabled status</w:t>
        </w:r>
      </w:ins>
      <w:ins w:id="202" w:author="Huawei-ZQHr01" w:date="2022-04-07T16:33:00Z">
        <w:r w:rsidR="002A1C51">
          <w:t>:</w:t>
        </w:r>
      </w:ins>
      <w:ins w:id="203" w:author="Huawei-ZQH" w:date="2022-03-29T18:40:00Z">
        <w:del w:id="204" w:author="Huawei-ZQHr01" w:date="2022-04-07T16:33:00Z">
          <w:r w:rsidDel="002A1C51">
            <w:delText>,</w:delText>
          </w:r>
        </w:del>
        <w:r>
          <w:t xml:space="preserve"> </w:t>
        </w:r>
        <w:r w:rsidRPr="008F78AD">
          <w:rPr>
            <w:lang w:val="en-US"/>
          </w:rPr>
          <w:t>5GS timing synchronization enable</w:t>
        </w:r>
        <w:r>
          <w:rPr>
            <w:lang w:val="en-US"/>
          </w:rPr>
          <w:t>d statu</w:t>
        </w:r>
      </w:ins>
      <w:ins w:id="205" w:author="Huawei-ZQH" w:date="2022-03-29T18:41:00Z">
        <w:r>
          <w:rPr>
            <w:lang w:val="en-US"/>
          </w:rPr>
          <w:t>s</w:t>
        </w:r>
      </w:ins>
      <w:ins w:id="206" w:author="Huawei-ZQH" w:date="2022-03-29T18:40:00Z">
        <w:r w:rsidRPr="008F78AD">
          <w:rPr>
            <w:lang w:val="en-US"/>
          </w:rPr>
          <w:t>, the timing source clock class, time validity</w:t>
        </w:r>
      </w:ins>
      <w:ins w:id="207" w:author="Huawei-ZQH" w:date="2022-03-29T18:41:00Z">
        <w:r w:rsidR="00581557">
          <w:rPr>
            <w:lang w:val="en-US"/>
          </w:rPr>
          <w:t>;</w:t>
        </w:r>
      </w:ins>
    </w:p>
    <w:p w14:paraId="757A0A2C" w14:textId="14A175E9" w:rsidR="00BC7A0D" w:rsidRPr="00581557" w:rsidRDefault="00BC7A0D" w:rsidP="00BC7A0D">
      <w:pPr>
        <w:pStyle w:val="B1"/>
        <w:ind w:leftChars="284" w:left="852"/>
        <w:rPr>
          <w:ins w:id="208" w:author="Huawei-ZQH" w:date="2022-03-29T18:38:00Z"/>
        </w:rPr>
      </w:pPr>
      <w:ins w:id="209" w:author="Huawei-ZQH" w:date="2022-03-29T18:38:00Z">
        <w:r w:rsidRPr="00581557">
          <w:t xml:space="preserve">-  </w:t>
        </w:r>
      </w:ins>
      <w:ins w:id="210" w:author="Huawei-ZQH" w:date="2022-03-29T18:41:00Z">
        <w:r w:rsidR="00581557" w:rsidRPr="00581557">
          <w:t xml:space="preserve">When UPF detects recovery for </w:t>
        </w:r>
      </w:ins>
      <w:ins w:id="211" w:author="Huawei-ZQHr01" w:date="2022-04-07T16:30:00Z">
        <w:r w:rsidR="004F798A">
          <w:t>original</w:t>
        </w:r>
      </w:ins>
      <w:ins w:id="212" w:author="Huawei-ZQH" w:date="2022-03-29T18:41:00Z">
        <w:del w:id="213" w:author="Huawei-ZQHr01" w:date="2022-04-07T16:13:00Z">
          <w:r w:rsidR="00581557" w:rsidDel="00C2432F">
            <w:delText>external</w:delText>
          </w:r>
        </w:del>
        <w:r w:rsidR="00581557">
          <w:t xml:space="preserve"> timing source, the UPF</w:t>
        </w:r>
        <w:r w:rsidR="00581557" w:rsidRPr="00BC7A0D">
          <w:t xml:space="preserve"> </w:t>
        </w:r>
        <w:r w:rsidR="00581557">
          <w:t xml:space="preserve">de-activates the </w:t>
        </w:r>
      </w:ins>
      <w:ins w:id="214" w:author="Huawei-ZQHr01" w:date="2022-04-07T16:13:00Z">
        <w:r w:rsidR="00A3487B" w:rsidRPr="006134A2">
          <w:rPr>
            <w:lang w:val="en-US"/>
          </w:rPr>
          <w:t xml:space="preserve">timing synchronization </w:t>
        </w:r>
        <w:r w:rsidR="00A3487B" w:rsidRPr="00D92EF9">
          <w:rPr>
            <w:lang w:val="en-US"/>
          </w:rPr>
          <w:t>configuration</w:t>
        </w:r>
        <w:r w:rsidR="00A3487B">
          <w:rPr>
            <w:lang w:val="en-US"/>
          </w:rPr>
          <w:t xml:space="preserve"> for</w:t>
        </w:r>
        <w:r w:rsidR="00A3487B">
          <w:t xml:space="preserve"> </w:t>
        </w:r>
      </w:ins>
      <w:ins w:id="215" w:author="Huawei-ZQH" w:date="2022-03-29T18:41:00Z">
        <w:r w:rsidR="00581557">
          <w:t>PTP GM functionality</w:t>
        </w:r>
      </w:ins>
      <w:ins w:id="216" w:author="Huawei-ZQH" w:date="2022-03-29T18:42:00Z">
        <w:r w:rsidR="00581557">
          <w:t>, and status reporting contains</w:t>
        </w:r>
        <w:r w:rsidR="00581557" w:rsidRPr="00581557">
          <w:t xml:space="preserve"> </w:t>
        </w:r>
        <w:r w:rsidR="00581557">
          <w:t xml:space="preserve">original timing source </w:t>
        </w:r>
        <w:r w:rsidR="00581557" w:rsidRPr="008F78AD">
          <w:rPr>
            <w:lang w:val="en-US"/>
          </w:rPr>
          <w:t>enable</w:t>
        </w:r>
        <w:r w:rsidR="00581557">
          <w:rPr>
            <w:lang w:val="en-US"/>
          </w:rPr>
          <w:t>d</w:t>
        </w:r>
        <w:r w:rsidR="00581557">
          <w:t xml:space="preserve"> status</w:t>
        </w:r>
      </w:ins>
      <w:ins w:id="217" w:author="Huawei-ZQHr01" w:date="2022-04-07T16:34:00Z">
        <w:r w:rsidR="002A1C51">
          <w:t>:</w:t>
        </w:r>
      </w:ins>
      <w:ins w:id="218" w:author="Huawei-ZQH" w:date="2022-03-29T18:42:00Z">
        <w:del w:id="219" w:author="Huawei-ZQHr01" w:date="2022-04-07T16:34:00Z">
          <w:r w:rsidR="00581557" w:rsidDel="002A1C51">
            <w:delText>,</w:delText>
          </w:r>
        </w:del>
        <w:r w:rsidR="00581557">
          <w:t xml:space="preserve"> </w:t>
        </w:r>
        <w:r w:rsidR="00581557" w:rsidRPr="008F78AD">
          <w:rPr>
            <w:lang w:val="en-US"/>
          </w:rPr>
          <w:t xml:space="preserve">5GS timing synchronization </w:t>
        </w:r>
        <w:r w:rsidR="00581557">
          <w:rPr>
            <w:lang w:val="en-US"/>
          </w:rPr>
          <w:t>dis</w:t>
        </w:r>
        <w:bookmarkStart w:id="220" w:name="_GoBack"/>
        <w:bookmarkEnd w:id="220"/>
        <w:r w:rsidR="00581557">
          <w:rPr>
            <w:lang w:val="en-US"/>
          </w:rPr>
          <w:t>abled status</w:t>
        </w:r>
        <w:r w:rsidR="00581557" w:rsidRPr="008F78AD">
          <w:rPr>
            <w:lang w:val="en-US"/>
          </w:rPr>
          <w:t>, the timing source clock class, time validity</w:t>
        </w:r>
      </w:ins>
    </w:p>
    <w:p w14:paraId="38FAB031" w14:textId="77777777" w:rsidR="000C6232" w:rsidRDefault="000C6232" w:rsidP="000C6232">
      <w:pPr>
        <w:pStyle w:val="3"/>
        <w:rPr>
          <w:ins w:id="221" w:author="Huawei-ZQH" w:date="2022-03-29T18:22:00Z"/>
          <w:lang w:val="en-US" w:eastAsia="en-US"/>
        </w:rPr>
      </w:pPr>
      <w:bookmarkStart w:id="222" w:name="_Toc97278328"/>
      <w:ins w:id="223" w:author="Huawei-ZQH" w:date="2022-03-29T18:22:00Z">
        <w:r>
          <w:rPr>
            <w:lang w:val="en-US"/>
          </w:rPr>
          <w:t>6.1.</w:t>
        </w:r>
        <w:r>
          <w:rPr>
            <w:lang w:val="en-US" w:eastAsia="zh-CN"/>
          </w:rPr>
          <w:t>3</w:t>
        </w:r>
        <w:r>
          <w:rPr>
            <w:lang w:val="en-US"/>
          </w:rPr>
          <w:tab/>
          <w:t>Procedures</w:t>
        </w:r>
        <w:bookmarkEnd w:id="222"/>
      </w:ins>
    </w:p>
    <w:p w14:paraId="54E3DB07" w14:textId="152C9800" w:rsidR="00AC0D9E" w:rsidRPr="00364324" w:rsidRDefault="00AC0D9E" w:rsidP="00AC0D9E">
      <w:pPr>
        <w:rPr>
          <w:ins w:id="224" w:author="Huawei-ZQH" w:date="2022-03-29T18:01:00Z"/>
          <w:lang w:val="en-US"/>
        </w:rPr>
      </w:pPr>
      <w:ins w:id="225" w:author="Huawei-ZQH" w:date="2022-03-29T18:01:00Z">
        <w:r w:rsidRPr="00364324">
          <w:rPr>
            <w:lang w:val="en-US"/>
          </w:rPr>
          <w:t xml:space="preserve">Existing PDU </w:t>
        </w:r>
      </w:ins>
      <w:ins w:id="226" w:author="Huawei-ZQH" w:date="2022-03-29T18:45:00Z">
        <w:r w:rsidR="00435F3A">
          <w:rPr>
            <w:lang w:val="en-US"/>
          </w:rPr>
          <w:t>S</w:t>
        </w:r>
      </w:ins>
      <w:ins w:id="227" w:author="Huawei-ZQH" w:date="2022-03-29T18:01:00Z">
        <w:r w:rsidRPr="00364324">
          <w:rPr>
            <w:lang w:val="en-US"/>
          </w:rPr>
          <w:t xml:space="preserve">ession establishment procedures are reused in timing synchronization </w:t>
        </w:r>
        <w:r>
          <w:rPr>
            <w:lang w:val="en-US"/>
          </w:rPr>
          <w:t>capability</w:t>
        </w:r>
        <w:r w:rsidRPr="00364324">
          <w:rPr>
            <w:lang w:val="en-US"/>
          </w:rPr>
          <w:t xml:space="preserve"> configuration</w:t>
        </w:r>
        <w:r>
          <w:rPr>
            <w:lang w:val="en-US"/>
          </w:rPr>
          <w:t xml:space="preserve">. </w:t>
        </w:r>
        <w:r w:rsidRPr="00364324">
          <w:rPr>
            <w:lang w:val="en-US"/>
          </w:rPr>
          <w:t xml:space="preserve">Existing timing distribution procedures are reused </w:t>
        </w:r>
      </w:ins>
      <w:ins w:id="228" w:author="Huawei-ZQH" w:date="2022-03-29T18:43:00Z">
        <w:r w:rsidR="00364324" w:rsidRPr="00364324">
          <w:rPr>
            <w:lang w:val="en-US"/>
          </w:rPr>
          <w:t xml:space="preserve">for </w:t>
        </w:r>
      </w:ins>
      <w:ins w:id="229" w:author="Huawei-ZQH" w:date="2022-03-29T18:01:00Z">
        <w:r w:rsidRPr="00364324">
          <w:rPr>
            <w:lang w:val="en-US"/>
          </w:rPr>
          <w:t xml:space="preserve">UEs using </w:t>
        </w:r>
      </w:ins>
      <w:ins w:id="230" w:author="Huawei-ZQH" w:date="2022-03-29T18:45:00Z">
        <w:r w:rsidR="00364324">
          <w:rPr>
            <w:lang w:val="en-US"/>
          </w:rPr>
          <w:t>(</w:t>
        </w:r>
        <w:r w:rsidR="00364324" w:rsidRPr="00364324">
          <w:rPr>
            <w:lang w:val="en-US"/>
          </w:rPr>
          <w:t>g</w:t>
        </w:r>
        <w:proofErr w:type="gramStart"/>
        <w:r w:rsidR="00364324">
          <w:rPr>
            <w:lang w:val="en-US"/>
          </w:rPr>
          <w:t>)</w:t>
        </w:r>
      </w:ins>
      <w:ins w:id="231" w:author="Huawei-ZQH" w:date="2022-03-29T18:01:00Z">
        <w:r w:rsidRPr="00364324">
          <w:rPr>
            <w:lang w:val="en-US"/>
          </w:rPr>
          <w:t>PTP</w:t>
        </w:r>
        <w:proofErr w:type="gramEnd"/>
        <w:r w:rsidRPr="00364324">
          <w:rPr>
            <w:lang w:val="en-US"/>
          </w:rPr>
          <w:t xml:space="preserve"> messages</w:t>
        </w:r>
      </w:ins>
    </w:p>
    <w:p w14:paraId="2ECED97A" w14:textId="77777777" w:rsidR="000C6232" w:rsidRDefault="000C6232" w:rsidP="000C6232">
      <w:pPr>
        <w:pStyle w:val="3"/>
        <w:rPr>
          <w:ins w:id="232" w:author="Huawei-ZQH" w:date="2022-03-29T18:22:00Z"/>
          <w:lang w:val="en-US" w:eastAsia="en-US"/>
        </w:rPr>
      </w:pPr>
      <w:bookmarkStart w:id="233" w:name="_Toc97278329"/>
      <w:bookmarkStart w:id="234" w:name="_Toc26386435"/>
      <w:bookmarkStart w:id="235" w:name="_Toc26431241"/>
      <w:bookmarkStart w:id="236" w:name="_Toc30694639"/>
      <w:bookmarkStart w:id="237" w:name="_Toc43906662"/>
      <w:bookmarkStart w:id="238" w:name="_Toc43906778"/>
      <w:bookmarkStart w:id="239" w:name="_Toc44311904"/>
      <w:bookmarkStart w:id="240" w:name="_Toc50536546"/>
      <w:bookmarkStart w:id="241" w:name="_Toc54930320"/>
      <w:bookmarkStart w:id="242" w:name="_Toc54968125"/>
      <w:bookmarkStart w:id="243" w:name="_Toc57236447"/>
      <w:bookmarkStart w:id="244" w:name="_Toc57236610"/>
      <w:bookmarkStart w:id="245" w:name="_Toc57530251"/>
      <w:bookmarkStart w:id="246" w:name="_Toc57532452"/>
      <w:bookmarkStart w:id="247" w:name="_Toc93073667"/>
      <w:bookmarkStart w:id="248" w:name="_Toc20203937"/>
      <w:ins w:id="249" w:author="Huawei-ZQH" w:date="2022-03-29T18:22:00Z">
        <w:r>
          <w:rPr>
            <w:lang w:val="en-US"/>
          </w:rPr>
          <w:t>6.1.</w:t>
        </w:r>
        <w:r>
          <w:rPr>
            <w:lang w:val="en-US" w:eastAsia="zh-CN"/>
          </w:rPr>
          <w:t>4</w:t>
        </w:r>
        <w:r>
          <w:rPr>
            <w:lang w:val="en-US"/>
          </w:rPr>
          <w:tab/>
          <w:t>Impacts on services, entities and interfaces</w:t>
        </w:r>
        <w:bookmarkEnd w:id="233"/>
      </w:ins>
    </w:p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p w14:paraId="46FE3E73" w14:textId="30F889E8" w:rsidR="00AC0D9E" w:rsidRDefault="00AC0D9E" w:rsidP="00AC0D9E">
      <w:pPr>
        <w:rPr>
          <w:ins w:id="250" w:author="Huawei-ZQH" w:date="2022-03-29T18:01:00Z"/>
          <w:lang w:val="en-US"/>
        </w:rPr>
      </w:pPr>
      <w:ins w:id="251" w:author="Huawei-ZQH" w:date="2022-03-29T18:01:00Z">
        <w:r w:rsidRPr="00364324">
          <w:rPr>
            <w:lang w:val="en-US"/>
          </w:rPr>
          <w:t>UPF</w:t>
        </w:r>
        <w:r>
          <w:rPr>
            <w:lang w:val="en-US"/>
          </w:rPr>
          <w:t>:</w:t>
        </w:r>
      </w:ins>
    </w:p>
    <w:p w14:paraId="22AEA489" w14:textId="77777777" w:rsidR="00AC0D9E" w:rsidRDefault="00AC0D9E" w:rsidP="00AC0D9E">
      <w:pPr>
        <w:rPr>
          <w:ins w:id="252" w:author="Huawei-ZQH" w:date="2022-03-29T18:01:00Z"/>
          <w:lang w:val="en-US"/>
        </w:rPr>
      </w:pPr>
      <w:ins w:id="253" w:author="Huawei-ZQH" w:date="2022-03-29T18:01:00Z">
        <w:r>
          <w:rPr>
            <w:lang w:val="en-US"/>
          </w:rPr>
          <w:t xml:space="preserve">Support of signaling the </w:t>
        </w:r>
        <w:r w:rsidRPr="007F6054">
          <w:rPr>
            <w:lang w:val="en-US"/>
          </w:rPr>
          <w:t>timing synchronization</w:t>
        </w:r>
        <w:r>
          <w:rPr>
            <w:lang w:val="en-US"/>
          </w:rPr>
          <w:t xml:space="preserve"> capability to TSCTSF</w:t>
        </w:r>
      </w:ins>
    </w:p>
    <w:p w14:paraId="20EADEAF" w14:textId="77777777" w:rsidR="00AC0D9E" w:rsidRDefault="00AC0D9E" w:rsidP="00364324">
      <w:pPr>
        <w:rPr>
          <w:ins w:id="254" w:author="Huawei-ZQH" w:date="2022-03-29T18:01:00Z"/>
          <w:lang w:val="en-US"/>
        </w:rPr>
      </w:pPr>
      <w:ins w:id="255" w:author="Huawei-ZQH" w:date="2022-03-29T18:01:00Z">
        <w:r>
          <w:rPr>
            <w:lang w:val="en-US"/>
          </w:rPr>
          <w:t>Support of</w:t>
        </w:r>
        <w:r w:rsidRPr="005607E4">
          <w:rPr>
            <w:lang w:val="en-US"/>
          </w:rPr>
          <w:t xml:space="preserve"> </w:t>
        </w:r>
        <w:r>
          <w:rPr>
            <w:lang w:val="en-US"/>
          </w:rPr>
          <w:t>r</w:t>
        </w:r>
        <w:r w:rsidRPr="005607E4">
          <w:rPr>
            <w:lang w:val="en-US"/>
          </w:rPr>
          <w:t>eport</w:t>
        </w:r>
        <w:r>
          <w:rPr>
            <w:lang w:val="en-US"/>
          </w:rPr>
          <w:t>ing</w:t>
        </w:r>
        <w:r w:rsidRPr="005607E4">
          <w:rPr>
            <w:lang w:val="en-US"/>
          </w:rPr>
          <w:t xml:space="preserve"> time synch</w:t>
        </w:r>
        <w:r>
          <w:rPr>
            <w:lang w:val="en-US"/>
          </w:rPr>
          <w:t>ronization</w:t>
        </w:r>
        <w:r w:rsidRPr="005607E4">
          <w:rPr>
            <w:lang w:val="en-US"/>
          </w:rPr>
          <w:t xml:space="preserve"> status</w:t>
        </w:r>
        <w:r>
          <w:rPr>
            <w:lang w:val="en-US"/>
          </w:rPr>
          <w:t xml:space="preserve"> </w:t>
        </w:r>
        <w:r w:rsidRPr="005607E4">
          <w:rPr>
            <w:lang w:val="en-US"/>
          </w:rPr>
          <w:t xml:space="preserve">(e.g., </w:t>
        </w:r>
        <w:r>
          <w:rPr>
            <w:lang w:val="en-US"/>
          </w:rPr>
          <w:t>holdover time</w:t>
        </w:r>
        <w:r w:rsidRPr="005607E4">
          <w:rPr>
            <w:lang w:val="en-US"/>
          </w:rPr>
          <w:t xml:space="preserve"> </w:t>
        </w:r>
        <w:r w:rsidRPr="00322106">
          <w:rPr>
            <w:rFonts w:hint="eastAsia"/>
            <w:lang w:val="en-US"/>
          </w:rPr>
          <w:t>or</w:t>
        </w:r>
        <w:r w:rsidRPr="005607E4">
          <w:rPr>
            <w:lang w:val="en-US"/>
          </w:rPr>
          <w:t xml:space="preserve"> </w:t>
        </w:r>
        <w:r>
          <w:rPr>
            <w:lang w:val="en-US"/>
          </w:rPr>
          <w:t xml:space="preserve">UTC </w:t>
        </w:r>
        <w:r w:rsidRPr="00364324">
          <w:rPr>
            <w:lang w:val="en-US"/>
          </w:rPr>
          <w:t>divergence status</w:t>
        </w:r>
        <w:r w:rsidRPr="005607E4">
          <w:rPr>
            <w:lang w:val="en-US"/>
          </w:rPr>
          <w:t>)</w:t>
        </w:r>
        <w:r>
          <w:rPr>
            <w:lang w:val="en-US"/>
          </w:rPr>
          <w:t xml:space="preserve"> to TSCTSF</w:t>
        </w:r>
      </w:ins>
    </w:p>
    <w:p w14:paraId="7441ECAB" w14:textId="77777777" w:rsidR="00364324" w:rsidRDefault="00364324" w:rsidP="00AC0D9E">
      <w:pPr>
        <w:rPr>
          <w:ins w:id="256" w:author="Huawei-ZQH" w:date="2022-03-29T18:44:00Z"/>
          <w:lang w:val="en-US"/>
        </w:rPr>
      </w:pPr>
    </w:p>
    <w:p w14:paraId="6D6D9AEA" w14:textId="5F28880F" w:rsidR="00AC0D9E" w:rsidRPr="00364324" w:rsidRDefault="00AC0D9E" w:rsidP="00AC0D9E">
      <w:pPr>
        <w:rPr>
          <w:ins w:id="257" w:author="Huawei-ZQH" w:date="2022-03-29T18:01:00Z"/>
          <w:lang w:val="en-US"/>
        </w:rPr>
      </w:pPr>
      <w:ins w:id="258" w:author="Huawei-ZQH" w:date="2022-03-29T18:01:00Z">
        <w:r w:rsidRPr="00364324">
          <w:rPr>
            <w:lang w:val="en-US"/>
          </w:rPr>
          <w:t>TSCTSF:</w:t>
        </w:r>
      </w:ins>
    </w:p>
    <w:p w14:paraId="20DCFDD1" w14:textId="77777777" w:rsidR="00AC0D9E" w:rsidRDefault="00AC0D9E" w:rsidP="00AC0D9E">
      <w:pPr>
        <w:rPr>
          <w:ins w:id="259" w:author="Huawei-ZQH" w:date="2022-03-29T18:01:00Z"/>
          <w:lang w:val="en-US"/>
        </w:rPr>
      </w:pPr>
      <w:ins w:id="260" w:author="Huawei-ZQH" w:date="2022-03-29T18:01:00Z">
        <w:r>
          <w:rPr>
            <w:lang w:val="en-US"/>
          </w:rPr>
          <w:lastRenderedPageBreak/>
          <w:t>S</w:t>
        </w:r>
        <w:r w:rsidRPr="000F3A09">
          <w:rPr>
            <w:lang w:val="en-US"/>
          </w:rPr>
          <w:t xml:space="preserve">upport </w:t>
        </w:r>
        <w:r>
          <w:rPr>
            <w:lang w:val="en-US"/>
          </w:rPr>
          <w:t xml:space="preserve">of </w:t>
        </w:r>
        <w:r w:rsidRPr="00D92EF9">
          <w:rPr>
            <w:lang w:val="en-US"/>
          </w:rPr>
          <w:t>receiv</w:t>
        </w:r>
        <w:r>
          <w:rPr>
            <w:lang w:val="en-US"/>
          </w:rPr>
          <w:t>ing</w:t>
        </w:r>
        <w:r w:rsidRPr="00D92EF9">
          <w:rPr>
            <w:lang w:val="en-US"/>
          </w:rPr>
          <w:t xml:space="preserve"> timing synchronization requirement</w:t>
        </w:r>
        <w:r>
          <w:rPr>
            <w:lang w:val="en-US"/>
          </w:rPr>
          <w:t xml:space="preserve"> from </w:t>
        </w:r>
        <w:r w:rsidRPr="00D92EF9">
          <w:rPr>
            <w:lang w:val="en-US"/>
          </w:rPr>
          <w:t>AFs</w:t>
        </w:r>
      </w:ins>
    </w:p>
    <w:p w14:paraId="590209AD" w14:textId="77777777" w:rsidR="00AC0D9E" w:rsidRPr="00364324" w:rsidRDefault="00AC0D9E" w:rsidP="00AC0D9E">
      <w:pPr>
        <w:rPr>
          <w:ins w:id="261" w:author="Huawei-ZQH" w:date="2022-03-29T18:01:00Z"/>
          <w:lang w:val="en-US"/>
        </w:rPr>
      </w:pPr>
      <w:ins w:id="262" w:author="Huawei-ZQH" w:date="2022-03-29T18:01:00Z">
        <w:r w:rsidRPr="00D677EF">
          <w:rPr>
            <w:lang w:val="en-US"/>
          </w:rPr>
          <w:t xml:space="preserve">Support of </w:t>
        </w:r>
        <w:r w:rsidRPr="007F6054">
          <w:rPr>
            <w:lang w:val="en-US"/>
          </w:rPr>
          <w:t>timing synchronization</w:t>
        </w:r>
        <w:r>
          <w:rPr>
            <w:lang w:val="en-US"/>
          </w:rPr>
          <w:t xml:space="preserve"> capability </w:t>
        </w:r>
        <w:r w:rsidRPr="00364324">
          <w:rPr>
            <w:lang w:val="en-US"/>
          </w:rPr>
          <w:t>configuration</w:t>
        </w:r>
      </w:ins>
    </w:p>
    <w:p w14:paraId="3E3A0804" w14:textId="77777777" w:rsidR="00AC0D9E" w:rsidRPr="00364324" w:rsidRDefault="00AC0D9E" w:rsidP="00AC0D9E">
      <w:pPr>
        <w:rPr>
          <w:ins w:id="263" w:author="Huawei-ZQH" w:date="2022-03-29T18:01:00Z"/>
          <w:lang w:val="en-US"/>
        </w:rPr>
      </w:pPr>
      <w:ins w:id="264" w:author="Huawei-ZQH" w:date="2022-03-29T18:01:00Z">
        <w:r w:rsidRPr="00364324">
          <w:rPr>
            <w:lang w:val="en-US"/>
          </w:rPr>
          <w:t xml:space="preserve">Support of </w:t>
        </w:r>
        <w:r w:rsidRPr="007F6054">
          <w:rPr>
            <w:lang w:val="en-US"/>
          </w:rPr>
          <w:t>timing synchronization</w:t>
        </w:r>
        <w:r w:rsidRPr="00364324">
          <w:rPr>
            <w:lang w:val="en-US"/>
          </w:rPr>
          <w:t xml:space="preserve"> status report to AFs</w:t>
        </w:r>
      </w:ins>
    </w:p>
    <w:p w14:paraId="20214759" w14:textId="77777777" w:rsidR="00364324" w:rsidRDefault="00364324" w:rsidP="00AC0D9E">
      <w:pPr>
        <w:rPr>
          <w:ins w:id="265" w:author="Huawei-ZQH" w:date="2022-03-29T18:44:00Z"/>
          <w:lang w:val="en-US"/>
        </w:rPr>
      </w:pPr>
    </w:p>
    <w:p w14:paraId="535256F2" w14:textId="77777777" w:rsidR="00AC0D9E" w:rsidRPr="00364324" w:rsidRDefault="00AC0D9E" w:rsidP="00AC0D9E">
      <w:pPr>
        <w:rPr>
          <w:ins w:id="266" w:author="Huawei-ZQH" w:date="2022-03-29T18:01:00Z"/>
          <w:lang w:val="en-US"/>
        </w:rPr>
      </w:pPr>
      <w:ins w:id="267" w:author="Huawei-ZQH" w:date="2022-03-29T18:01:00Z">
        <w:r w:rsidRPr="00364324">
          <w:rPr>
            <w:lang w:val="en-US"/>
          </w:rPr>
          <w:t>AF:</w:t>
        </w:r>
      </w:ins>
    </w:p>
    <w:p w14:paraId="18DE656C" w14:textId="245D29D4" w:rsidR="00AC0D9E" w:rsidRPr="00364324" w:rsidRDefault="00AC0D9E" w:rsidP="00AC0D9E">
      <w:pPr>
        <w:rPr>
          <w:ins w:id="268" w:author="Huawei-ZQH" w:date="2022-03-29T18:01:00Z"/>
          <w:lang w:val="en-US"/>
        </w:rPr>
      </w:pPr>
      <w:ins w:id="269" w:author="Huawei-ZQH" w:date="2022-03-29T18:01:00Z">
        <w:r w:rsidRPr="00364324">
          <w:rPr>
            <w:lang w:val="en-US"/>
          </w:rPr>
          <w:t xml:space="preserve">Support of providing timing synchronization requirement </w:t>
        </w:r>
        <w:r w:rsidRPr="005607E4">
          <w:rPr>
            <w:lang w:val="en-US"/>
          </w:rPr>
          <w:t xml:space="preserve">(e.g. </w:t>
        </w:r>
        <w:r>
          <w:rPr>
            <w:lang w:val="en-US"/>
          </w:rPr>
          <w:t>holdover time</w:t>
        </w:r>
        <w:r w:rsidRPr="005607E4">
          <w:rPr>
            <w:lang w:val="en-US"/>
          </w:rPr>
          <w:t xml:space="preserve"> and </w:t>
        </w:r>
        <w:r>
          <w:rPr>
            <w:lang w:val="en-US"/>
          </w:rPr>
          <w:t xml:space="preserve">UTC </w:t>
        </w:r>
        <w:r w:rsidRPr="00364324">
          <w:rPr>
            <w:lang w:val="en-US"/>
          </w:rPr>
          <w:t>divergence</w:t>
        </w:r>
        <w:r>
          <w:rPr>
            <w:lang w:val="en-US"/>
          </w:rPr>
          <w:t xml:space="preserve"> </w:t>
        </w:r>
        <w:r w:rsidRPr="00364324">
          <w:rPr>
            <w:lang w:val="en-US"/>
          </w:rPr>
          <w:t>requirement) to TSCTSF, and receiving status report</w:t>
        </w:r>
      </w:ins>
      <w:ins w:id="270" w:author="Huawei-ZQH" w:date="2022-03-29T18:45:00Z">
        <w:r w:rsidR="00285C9B">
          <w:rPr>
            <w:lang w:val="en-US"/>
          </w:rPr>
          <w:t>ing</w:t>
        </w:r>
      </w:ins>
      <w:ins w:id="271" w:author="Huawei-ZQH" w:date="2022-03-29T18:01:00Z">
        <w:r w:rsidRPr="00364324">
          <w:rPr>
            <w:lang w:val="en-US"/>
          </w:rPr>
          <w:t xml:space="preserve"> from TSCTSF</w:t>
        </w:r>
      </w:ins>
    </w:p>
    <w:p w14:paraId="2F812FBF" w14:textId="77777777" w:rsidR="00CA089A" w:rsidRPr="00AC0D9E" w:rsidRDefault="00CA089A" w:rsidP="00894F1D">
      <w:pPr>
        <w:rPr>
          <w:lang w:eastAsia="en-US"/>
        </w:rPr>
      </w:pPr>
    </w:p>
    <w:p w14:paraId="0A116DBC" w14:textId="74DEEA7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9DCCA" w14:textId="77777777" w:rsidR="007430B9" w:rsidRDefault="007430B9">
      <w:r>
        <w:separator/>
      </w:r>
    </w:p>
    <w:p w14:paraId="30981A6F" w14:textId="77777777" w:rsidR="007430B9" w:rsidRDefault="007430B9"/>
  </w:endnote>
  <w:endnote w:type="continuationSeparator" w:id="0">
    <w:p w14:paraId="2BE1292D" w14:textId="77777777" w:rsidR="007430B9" w:rsidRDefault="007430B9">
      <w:r>
        <w:continuationSeparator/>
      </w:r>
    </w:p>
    <w:p w14:paraId="77F568A7" w14:textId="77777777" w:rsidR="007430B9" w:rsidRDefault="007430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6EF00" w14:textId="77777777" w:rsidR="009C36E1" w:rsidRDefault="009C36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0BB022" w14:textId="77777777" w:rsidR="009C36E1" w:rsidRDefault="009C36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710016" w14:textId="77777777" w:rsidR="009C36E1" w:rsidRDefault="009C36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E9754" w14:textId="77777777" w:rsidR="007430B9" w:rsidRDefault="007430B9">
      <w:r>
        <w:separator/>
      </w:r>
    </w:p>
    <w:p w14:paraId="63D06C2C" w14:textId="77777777" w:rsidR="007430B9" w:rsidRDefault="007430B9"/>
  </w:footnote>
  <w:footnote w:type="continuationSeparator" w:id="0">
    <w:p w14:paraId="2862F24E" w14:textId="77777777" w:rsidR="007430B9" w:rsidRDefault="007430B9">
      <w:r>
        <w:continuationSeparator/>
      </w:r>
    </w:p>
    <w:p w14:paraId="76F66F14" w14:textId="77777777" w:rsidR="007430B9" w:rsidRDefault="007430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D2AC2" w14:textId="77777777" w:rsidR="009C36E1" w:rsidRDefault="009C36E1"/>
  <w:p w14:paraId="002E3BBB" w14:textId="77777777" w:rsidR="009C36E1" w:rsidRDefault="009C36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3C1E7" w14:textId="77777777" w:rsidR="009C36E1" w:rsidRPr="0091233D" w:rsidRDefault="009C36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2628DDB" w14:textId="77777777" w:rsidR="009C36E1" w:rsidRPr="0091233D" w:rsidRDefault="009C36E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A1C5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9E8D80A" w14:textId="77777777" w:rsidR="009C36E1" w:rsidRPr="0091233D" w:rsidRDefault="009C36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C0CA8"/>
    <w:multiLevelType w:val="multilevel"/>
    <w:tmpl w:val="75B2B684"/>
    <w:lvl w:ilvl="0">
      <w:start w:val="1"/>
      <w:numFmt w:val="none"/>
      <w:lvlText w:val="6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1C5655C2"/>
    <w:multiLevelType w:val="hybridMultilevel"/>
    <w:tmpl w:val="3E32507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FC2CB1"/>
    <w:multiLevelType w:val="hybridMultilevel"/>
    <w:tmpl w:val="240ADA6A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286701"/>
    <w:multiLevelType w:val="hybridMultilevel"/>
    <w:tmpl w:val="E6921324"/>
    <w:lvl w:ilvl="0" w:tplc="F84E4C66">
      <w:start w:val="7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A53AC"/>
    <w:multiLevelType w:val="hybridMultilevel"/>
    <w:tmpl w:val="899829FA"/>
    <w:lvl w:ilvl="0" w:tplc="08090019">
      <w:start w:val="1"/>
      <w:numFmt w:val="lowerLetter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1C39A0"/>
    <w:multiLevelType w:val="hybridMultilevel"/>
    <w:tmpl w:val="D522092E"/>
    <w:lvl w:ilvl="0" w:tplc="0AC47B20">
      <w:start w:val="6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72D48A5"/>
    <w:multiLevelType w:val="multilevel"/>
    <w:tmpl w:val="A4943A60"/>
    <w:lvl w:ilvl="0">
      <w:start w:val="1"/>
      <w:numFmt w:val="none"/>
      <w:lvlText w:val="6"/>
      <w:lvlJc w:val="left"/>
      <w:pPr>
        <w:ind w:left="425" w:hanging="425"/>
      </w:pPr>
      <w:rPr>
        <w:rFonts w:hint="eastAsia"/>
        <w:lang w:val="en-GB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B5DAA"/>
    <w:multiLevelType w:val="hybridMultilevel"/>
    <w:tmpl w:val="DF0A27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B60415"/>
    <w:multiLevelType w:val="hybridMultilevel"/>
    <w:tmpl w:val="235A93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5874817"/>
    <w:multiLevelType w:val="hybridMultilevel"/>
    <w:tmpl w:val="3F286A40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C00490"/>
    <w:multiLevelType w:val="hybridMultilevel"/>
    <w:tmpl w:val="25F6ACE6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5"/>
  </w:num>
  <w:num w:numId="5">
    <w:abstractNumId w:val="16"/>
  </w:num>
  <w:num w:numId="6">
    <w:abstractNumId w:val="25"/>
  </w:num>
  <w:num w:numId="7">
    <w:abstractNumId w:val="9"/>
  </w:num>
  <w:num w:numId="8">
    <w:abstractNumId w:val="15"/>
  </w:num>
  <w:num w:numId="9">
    <w:abstractNumId w:val="19"/>
  </w:num>
  <w:num w:numId="10">
    <w:abstractNumId w:val="26"/>
  </w:num>
  <w:num w:numId="11">
    <w:abstractNumId w:val="10"/>
  </w:num>
  <w:num w:numId="12">
    <w:abstractNumId w:val="0"/>
  </w:num>
  <w:num w:numId="13">
    <w:abstractNumId w:val="4"/>
  </w:num>
  <w:num w:numId="14">
    <w:abstractNumId w:val="12"/>
  </w:num>
  <w:num w:numId="15">
    <w:abstractNumId w:val="24"/>
  </w:num>
  <w:num w:numId="16">
    <w:abstractNumId w:val="14"/>
  </w:num>
  <w:num w:numId="17">
    <w:abstractNumId w:val="2"/>
  </w:num>
  <w:num w:numId="18">
    <w:abstractNumId w:val="11"/>
  </w:num>
  <w:num w:numId="19">
    <w:abstractNumId w:val="22"/>
  </w:num>
  <w:num w:numId="20">
    <w:abstractNumId w:val="6"/>
  </w:num>
  <w:num w:numId="21">
    <w:abstractNumId w:val="13"/>
  </w:num>
  <w:num w:numId="22">
    <w:abstractNumId w:val="17"/>
  </w:num>
  <w:num w:numId="23">
    <w:abstractNumId w:val="23"/>
  </w:num>
  <w:num w:numId="24">
    <w:abstractNumId w:val="3"/>
  </w:num>
  <w:num w:numId="25">
    <w:abstractNumId w:val="21"/>
  </w:num>
  <w:num w:numId="26">
    <w:abstractNumId w:val="7"/>
  </w:num>
  <w:num w:numId="27">
    <w:abstractNumId w:val="2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r01">
    <w15:presenceInfo w15:providerId="None" w15:userId="Huawei-ZQHr01"/>
  </w15:person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9BE"/>
    <w:rsid w:val="000110EE"/>
    <w:rsid w:val="00011279"/>
    <w:rsid w:val="0001336E"/>
    <w:rsid w:val="00013850"/>
    <w:rsid w:val="00013CD6"/>
    <w:rsid w:val="0001400A"/>
    <w:rsid w:val="000150DA"/>
    <w:rsid w:val="000153C3"/>
    <w:rsid w:val="00016537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8AB"/>
    <w:rsid w:val="0004077D"/>
    <w:rsid w:val="00040B51"/>
    <w:rsid w:val="00040C90"/>
    <w:rsid w:val="00040CC2"/>
    <w:rsid w:val="000410CE"/>
    <w:rsid w:val="00041E56"/>
    <w:rsid w:val="00041F7E"/>
    <w:rsid w:val="00041FA7"/>
    <w:rsid w:val="00042CFC"/>
    <w:rsid w:val="00043303"/>
    <w:rsid w:val="00043C43"/>
    <w:rsid w:val="00044075"/>
    <w:rsid w:val="00045722"/>
    <w:rsid w:val="00047051"/>
    <w:rsid w:val="00047C64"/>
    <w:rsid w:val="00047C7A"/>
    <w:rsid w:val="00050528"/>
    <w:rsid w:val="00050D23"/>
    <w:rsid w:val="00052A29"/>
    <w:rsid w:val="000532A1"/>
    <w:rsid w:val="000549F0"/>
    <w:rsid w:val="000559CF"/>
    <w:rsid w:val="00056F95"/>
    <w:rsid w:val="0005715C"/>
    <w:rsid w:val="0005770C"/>
    <w:rsid w:val="00060F24"/>
    <w:rsid w:val="00061913"/>
    <w:rsid w:val="00061FCE"/>
    <w:rsid w:val="0006215C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931"/>
    <w:rsid w:val="00080E37"/>
    <w:rsid w:val="0008116D"/>
    <w:rsid w:val="000830D4"/>
    <w:rsid w:val="00084E41"/>
    <w:rsid w:val="0008565B"/>
    <w:rsid w:val="00085FC7"/>
    <w:rsid w:val="00086929"/>
    <w:rsid w:val="00087FD8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A7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232"/>
    <w:rsid w:val="000C71AA"/>
    <w:rsid w:val="000C74FC"/>
    <w:rsid w:val="000C7FDC"/>
    <w:rsid w:val="000D0180"/>
    <w:rsid w:val="000D0F88"/>
    <w:rsid w:val="000D0FDE"/>
    <w:rsid w:val="000D1BFB"/>
    <w:rsid w:val="000D2507"/>
    <w:rsid w:val="000D2E76"/>
    <w:rsid w:val="000D40A1"/>
    <w:rsid w:val="000D59E4"/>
    <w:rsid w:val="000D5EAF"/>
    <w:rsid w:val="000D6366"/>
    <w:rsid w:val="000D6BE2"/>
    <w:rsid w:val="000D70EA"/>
    <w:rsid w:val="000E44F6"/>
    <w:rsid w:val="000F0450"/>
    <w:rsid w:val="000F06D8"/>
    <w:rsid w:val="000F2900"/>
    <w:rsid w:val="000F3035"/>
    <w:rsid w:val="000F3403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E39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C4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1A0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1F9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AF0"/>
    <w:rsid w:val="001A022E"/>
    <w:rsid w:val="001A0FD2"/>
    <w:rsid w:val="001A2C53"/>
    <w:rsid w:val="001A3A7D"/>
    <w:rsid w:val="001A3C9B"/>
    <w:rsid w:val="001A3D14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D70"/>
    <w:rsid w:val="001C1E41"/>
    <w:rsid w:val="001C3DE7"/>
    <w:rsid w:val="001C4445"/>
    <w:rsid w:val="001C488F"/>
    <w:rsid w:val="001C50F0"/>
    <w:rsid w:val="001C6359"/>
    <w:rsid w:val="001C672D"/>
    <w:rsid w:val="001C74D2"/>
    <w:rsid w:val="001C7524"/>
    <w:rsid w:val="001C77F4"/>
    <w:rsid w:val="001D0433"/>
    <w:rsid w:val="001D06A4"/>
    <w:rsid w:val="001D1200"/>
    <w:rsid w:val="001D1FB4"/>
    <w:rsid w:val="001D203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394"/>
    <w:rsid w:val="001F2899"/>
    <w:rsid w:val="001F320F"/>
    <w:rsid w:val="001F381B"/>
    <w:rsid w:val="001F4582"/>
    <w:rsid w:val="001F478B"/>
    <w:rsid w:val="001F4D77"/>
    <w:rsid w:val="001F57C1"/>
    <w:rsid w:val="001F5984"/>
    <w:rsid w:val="001F5C0F"/>
    <w:rsid w:val="001F6AA4"/>
    <w:rsid w:val="0020053C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ACF"/>
    <w:rsid w:val="002122C3"/>
    <w:rsid w:val="00212A86"/>
    <w:rsid w:val="0021395C"/>
    <w:rsid w:val="0021576A"/>
    <w:rsid w:val="00215B76"/>
    <w:rsid w:val="00216F4A"/>
    <w:rsid w:val="00220AEB"/>
    <w:rsid w:val="00221F47"/>
    <w:rsid w:val="00222CA8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29"/>
    <w:rsid w:val="00247CAC"/>
    <w:rsid w:val="00247D8B"/>
    <w:rsid w:val="00247FFA"/>
    <w:rsid w:val="00250064"/>
    <w:rsid w:val="00252101"/>
    <w:rsid w:val="0025240D"/>
    <w:rsid w:val="00252DDE"/>
    <w:rsid w:val="002532A5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A79"/>
    <w:rsid w:val="002656C0"/>
    <w:rsid w:val="002657DD"/>
    <w:rsid w:val="00267FC8"/>
    <w:rsid w:val="002707A8"/>
    <w:rsid w:val="00270D4F"/>
    <w:rsid w:val="00270F91"/>
    <w:rsid w:val="00271A3E"/>
    <w:rsid w:val="002723FA"/>
    <w:rsid w:val="00272E73"/>
    <w:rsid w:val="002734D7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9B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C51"/>
    <w:rsid w:val="002A3C41"/>
    <w:rsid w:val="002A5E19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405"/>
    <w:rsid w:val="002C58C6"/>
    <w:rsid w:val="002C6073"/>
    <w:rsid w:val="002C61F2"/>
    <w:rsid w:val="002C6CD3"/>
    <w:rsid w:val="002C6F50"/>
    <w:rsid w:val="002C7BE7"/>
    <w:rsid w:val="002D0CC3"/>
    <w:rsid w:val="002D13C7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9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DA"/>
    <w:rsid w:val="00305F20"/>
    <w:rsid w:val="00310B0A"/>
    <w:rsid w:val="003110A6"/>
    <w:rsid w:val="0031175D"/>
    <w:rsid w:val="00312459"/>
    <w:rsid w:val="003142A3"/>
    <w:rsid w:val="0031486D"/>
    <w:rsid w:val="003153C7"/>
    <w:rsid w:val="00316798"/>
    <w:rsid w:val="00317BA6"/>
    <w:rsid w:val="0032155D"/>
    <w:rsid w:val="00322106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3FD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2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524"/>
    <w:rsid w:val="00385B51"/>
    <w:rsid w:val="00386519"/>
    <w:rsid w:val="0038696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23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5AE"/>
    <w:rsid w:val="003C599D"/>
    <w:rsid w:val="003C7614"/>
    <w:rsid w:val="003C782C"/>
    <w:rsid w:val="003C7C8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A9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A97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F3A"/>
    <w:rsid w:val="00440861"/>
    <w:rsid w:val="00441C32"/>
    <w:rsid w:val="00441E13"/>
    <w:rsid w:val="00443252"/>
    <w:rsid w:val="004438D7"/>
    <w:rsid w:val="00443F2F"/>
    <w:rsid w:val="004452BF"/>
    <w:rsid w:val="0044727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B2C"/>
    <w:rsid w:val="00465DB0"/>
    <w:rsid w:val="00466150"/>
    <w:rsid w:val="00467673"/>
    <w:rsid w:val="00470CA4"/>
    <w:rsid w:val="004745FD"/>
    <w:rsid w:val="0047649A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203"/>
    <w:rsid w:val="00491A0E"/>
    <w:rsid w:val="00494686"/>
    <w:rsid w:val="0049476B"/>
    <w:rsid w:val="004953B2"/>
    <w:rsid w:val="00496D4C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2CD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E26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393"/>
    <w:rsid w:val="004F0B8C"/>
    <w:rsid w:val="004F0C9A"/>
    <w:rsid w:val="004F162D"/>
    <w:rsid w:val="004F1C34"/>
    <w:rsid w:val="004F277A"/>
    <w:rsid w:val="004F3D4A"/>
    <w:rsid w:val="004F7074"/>
    <w:rsid w:val="004F7737"/>
    <w:rsid w:val="004F798A"/>
    <w:rsid w:val="0050023D"/>
    <w:rsid w:val="005008D7"/>
    <w:rsid w:val="00500DFD"/>
    <w:rsid w:val="00501824"/>
    <w:rsid w:val="0050197C"/>
    <w:rsid w:val="00501FF2"/>
    <w:rsid w:val="005021FA"/>
    <w:rsid w:val="0050224E"/>
    <w:rsid w:val="0050232B"/>
    <w:rsid w:val="0050290A"/>
    <w:rsid w:val="00502DA8"/>
    <w:rsid w:val="0050338E"/>
    <w:rsid w:val="00504A5E"/>
    <w:rsid w:val="00504E72"/>
    <w:rsid w:val="00505A3D"/>
    <w:rsid w:val="00506140"/>
    <w:rsid w:val="00506D4F"/>
    <w:rsid w:val="00507B36"/>
    <w:rsid w:val="00510082"/>
    <w:rsid w:val="00510668"/>
    <w:rsid w:val="005108F7"/>
    <w:rsid w:val="0051221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00"/>
    <w:rsid w:val="005162CB"/>
    <w:rsid w:val="00516C7F"/>
    <w:rsid w:val="005177DB"/>
    <w:rsid w:val="00517888"/>
    <w:rsid w:val="00520451"/>
    <w:rsid w:val="0052136C"/>
    <w:rsid w:val="00521F78"/>
    <w:rsid w:val="005221BF"/>
    <w:rsid w:val="00523337"/>
    <w:rsid w:val="00524196"/>
    <w:rsid w:val="005244BB"/>
    <w:rsid w:val="00526FD3"/>
    <w:rsid w:val="00527F42"/>
    <w:rsid w:val="005304F4"/>
    <w:rsid w:val="005315B3"/>
    <w:rsid w:val="00531F30"/>
    <w:rsid w:val="00532701"/>
    <w:rsid w:val="005329EA"/>
    <w:rsid w:val="00533891"/>
    <w:rsid w:val="00533EA7"/>
    <w:rsid w:val="005348AA"/>
    <w:rsid w:val="00534F4B"/>
    <w:rsid w:val="00535204"/>
    <w:rsid w:val="00535C60"/>
    <w:rsid w:val="00536771"/>
    <w:rsid w:val="00536988"/>
    <w:rsid w:val="00536E09"/>
    <w:rsid w:val="005372E9"/>
    <w:rsid w:val="005408D6"/>
    <w:rsid w:val="00540ECA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A90"/>
    <w:rsid w:val="00561209"/>
    <w:rsid w:val="005612D1"/>
    <w:rsid w:val="00563A8B"/>
    <w:rsid w:val="0056459E"/>
    <w:rsid w:val="005657E5"/>
    <w:rsid w:val="00566A66"/>
    <w:rsid w:val="00567317"/>
    <w:rsid w:val="0056779F"/>
    <w:rsid w:val="00572BA6"/>
    <w:rsid w:val="00573C90"/>
    <w:rsid w:val="005746B5"/>
    <w:rsid w:val="00574A05"/>
    <w:rsid w:val="0057683F"/>
    <w:rsid w:val="00576F70"/>
    <w:rsid w:val="00577C3B"/>
    <w:rsid w:val="00581557"/>
    <w:rsid w:val="00581C35"/>
    <w:rsid w:val="00582750"/>
    <w:rsid w:val="005827C3"/>
    <w:rsid w:val="00582896"/>
    <w:rsid w:val="00582D40"/>
    <w:rsid w:val="00583D77"/>
    <w:rsid w:val="005860AC"/>
    <w:rsid w:val="00590772"/>
    <w:rsid w:val="00591AC5"/>
    <w:rsid w:val="005932C8"/>
    <w:rsid w:val="00593984"/>
    <w:rsid w:val="0059430C"/>
    <w:rsid w:val="00594DE3"/>
    <w:rsid w:val="00595A5A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49"/>
    <w:rsid w:val="005F59D9"/>
    <w:rsid w:val="005F6C72"/>
    <w:rsid w:val="005F76E9"/>
    <w:rsid w:val="00601CC9"/>
    <w:rsid w:val="00603FD0"/>
    <w:rsid w:val="00605104"/>
    <w:rsid w:val="00605D03"/>
    <w:rsid w:val="00611B09"/>
    <w:rsid w:val="00612490"/>
    <w:rsid w:val="00612D1B"/>
    <w:rsid w:val="00613159"/>
    <w:rsid w:val="006134A2"/>
    <w:rsid w:val="00613572"/>
    <w:rsid w:val="00613CCC"/>
    <w:rsid w:val="006144B9"/>
    <w:rsid w:val="00614A2D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E50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D3E"/>
    <w:rsid w:val="0068703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04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8E4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C0F"/>
    <w:rsid w:val="006D2EFC"/>
    <w:rsid w:val="006D3AE5"/>
    <w:rsid w:val="006D472F"/>
    <w:rsid w:val="006D5301"/>
    <w:rsid w:val="006D5914"/>
    <w:rsid w:val="006D59BB"/>
    <w:rsid w:val="006D6005"/>
    <w:rsid w:val="006D6044"/>
    <w:rsid w:val="006D6502"/>
    <w:rsid w:val="006D6B03"/>
    <w:rsid w:val="006D7852"/>
    <w:rsid w:val="006E0131"/>
    <w:rsid w:val="006E25BA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6A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318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FD1"/>
    <w:rsid w:val="007375A8"/>
    <w:rsid w:val="00737642"/>
    <w:rsid w:val="007403DF"/>
    <w:rsid w:val="007409A7"/>
    <w:rsid w:val="00740DC9"/>
    <w:rsid w:val="007430B9"/>
    <w:rsid w:val="007445FE"/>
    <w:rsid w:val="00744FCE"/>
    <w:rsid w:val="007516E8"/>
    <w:rsid w:val="007518AE"/>
    <w:rsid w:val="00752E78"/>
    <w:rsid w:val="00754C4F"/>
    <w:rsid w:val="0075550E"/>
    <w:rsid w:val="00756755"/>
    <w:rsid w:val="00757168"/>
    <w:rsid w:val="007573CC"/>
    <w:rsid w:val="0076013E"/>
    <w:rsid w:val="007609D7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9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394"/>
    <w:rsid w:val="007E49AA"/>
    <w:rsid w:val="007E5287"/>
    <w:rsid w:val="007E605A"/>
    <w:rsid w:val="007E69CC"/>
    <w:rsid w:val="007E6FB0"/>
    <w:rsid w:val="007E734D"/>
    <w:rsid w:val="007E7F7B"/>
    <w:rsid w:val="007F0D82"/>
    <w:rsid w:val="007F0DCB"/>
    <w:rsid w:val="007F1E68"/>
    <w:rsid w:val="007F20F1"/>
    <w:rsid w:val="007F2AC2"/>
    <w:rsid w:val="007F373F"/>
    <w:rsid w:val="007F4FD2"/>
    <w:rsid w:val="007F5299"/>
    <w:rsid w:val="007F536A"/>
    <w:rsid w:val="007F53F7"/>
    <w:rsid w:val="007F5DAF"/>
    <w:rsid w:val="007F6054"/>
    <w:rsid w:val="007F70CC"/>
    <w:rsid w:val="007F76F3"/>
    <w:rsid w:val="007F79FA"/>
    <w:rsid w:val="007F7AE1"/>
    <w:rsid w:val="0080026A"/>
    <w:rsid w:val="00800E2F"/>
    <w:rsid w:val="00800F71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23"/>
    <w:rsid w:val="00814809"/>
    <w:rsid w:val="0082115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16B"/>
    <w:rsid w:val="00842C2E"/>
    <w:rsid w:val="00843212"/>
    <w:rsid w:val="00844157"/>
    <w:rsid w:val="008449F4"/>
    <w:rsid w:val="00844B8F"/>
    <w:rsid w:val="0084515B"/>
    <w:rsid w:val="008512DA"/>
    <w:rsid w:val="00852CDD"/>
    <w:rsid w:val="0085303D"/>
    <w:rsid w:val="00853457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6B"/>
    <w:rsid w:val="00870B62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4F0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0E"/>
    <w:rsid w:val="008A77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93"/>
    <w:rsid w:val="008E2C98"/>
    <w:rsid w:val="008E3BA3"/>
    <w:rsid w:val="008E3D19"/>
    <w:rsid w:val="008E4F36"/>
    <w:rsid w:val="008E614A"/>
    <w:rsid w:val="008E6704"/>
    <w:rsid w:val="008E760A"/>
    <w:rsid w:val="008E76A6"/>
    <w:rsid w:val="008F197C"/>
    <w:rsid w:val="008F41CA"/>
    <w:rsid w:val="008F5DB4"/>
    <w:rsid w:val="008F672C"/>
    <w:rsid w:val="008F6FE3"/>
    <w:rsid w:val="008F78A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09F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657"/>
    <w:rsid w:val="009B4FF3"/>
    <w:rsid w:val="009B5E67"/>
    <w:rsid w:val="009B6804"/>
    <w:rsid w:val="009B6C15"/>
    <w:rsid w:val="009B789C"/>
    <w:rsid w:val="009C0091"/>
    <w:rsid w:val="009C07F3"/>
    <w:rsid w:val="009C09D6"/>
    <w:rsid w:val="009C0AC2"/>
    <w:rsid w:val="009C1246"/>
    <w:rsid w:val="009C12AB"/>
    <w:rsid w:val="009C14ED"/>
    <w:rsid w:val="009C1998"/>
    <w:rsid w:val="009C2D8C"/>
    <w:rsid w:val="009C36E1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A10"/>
    <w:rsid w:val="009E5AD2"/>
    <w:rsid w:val="009E5E33"/>
    <w:rsid w:val="009E698F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B9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B9E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A5"/>
    <w:rsid w:val="00A34195"/>
    <w:rsid w:val="00A34535"/>
    <w:rsid w:val="00A3487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5FCA"/>
    <w:rsid w:val="00A5645D"/>
    <w:rsid w:val="00A60363"/>
    <w:rsid w:val="00A607E9"/>
    <w:rsid w:val="00A60C51"/>
    <w:rsid w:val="00A61063"/>
    <w:rsid w:val="00A62ECF"/>
    <w:rsid w:val="00A63160"/>
    <w:rsid w:val="00A63A84"/>
    <w:rsid w:val="00A643FF"/>
    <w:rsid w:val="00A64C7B"/>
    <w:rsid w:val="00A65A7D"/>
    <w:rsid w:val="00A66142"/>
    <w:rsid w:val="00A66AAC"/>
    <w:rsid w:val="00A66AFD"/>
    <w:rsid w:val="00A67645"/>
    <w:rsid w:val="00A71536"/>
    <w:rsid w:val="00A7344F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B11"/>
    <w:rsid w:val="00A904DB"/>
    <w:rsid w:val="00A90D2B"/>
    <w:rsid w:val="00A9186F"/>
    <w:rsid w:val="00A9190D"/>
    <w:rsid w:val="00A92603"/>
    <w:rsid w:val="00A92D85"/>
    <w:rsid w:val="00A93620"/>
    <w:rsid w:val="00A941E0"/>
    <w:rsid w:val="00A94865"/>
    <w:rsid w:val="00A951A6"/>
    <w:rsid w:val="00A95A0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084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D9E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B18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FB7"/>
    <w:rsid w:val="00B014C2"/>
    <w:rsid w:val="00B01B9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8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916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2DCC"/>
    <w:rsid w:val="00B93D9D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735"/>
    <w:rsid w:val="00BC19AC"/>
    <w:rsid w:val="00BC1CE4"/>
    <w:rsid w:val="00BC23D0"/>
    <w:rsid w:val="00BC2519"/>
    <w:rsid w:val="00BC255C"/>
    <w:rsid w:val="00BC3455"/>
    <w:rsid w:val="00BC34D0"/>
    <w:rsid w:val="00BC59A3"/>
    <w:rsid w:val="00BC7A0D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0F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32F"/>
    <w:rsid w:val="00C248DE"/>
    <w:rsid w:val="00C26FF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328"/>
    <w:rsid w:val="00C82E7F"/>
    <w:rsid w:val="00C83CA4"/>
    <w:rsid w:val="00C83D2F"/>
    <w:rsid w:val="00C845DE"/>
    <w:rsid w:val="00C871EF"/>
    <w:rsid w:val="00C87EF3"/>
    <w:rsid w:val="00C903F5"/>
    <w:rsid w:val="00C904F1"/>
    <w:rsid w:val="00C910E9"/>
    <w:rsid w:val="00C91B18"/>
    <w:rsid w:val="00C91EA6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78E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D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D5"/>
    <w:rsid w:val="00D328F9"/>
    <w:rsid w:val="00D32C9F"/>
    <w:rsid w:val="00D32CAC"/>
    <w:rsid w:val="00D3319A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01"/>
    <w:rsid w:val="00D6339A"/>
    <w:rsid w:val="00D64BFB"/>
    <w:rsid w:val="00D677E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009"/>
    <w:rsid w:val="00D87B7A"/>
    <w:rsid w:val="00D9022E"/>
    <w:rsid w:val="00D902CA"/>
    <w:rsid w:val="00D91217"/>
    <w:rsid w:val="00D93697"/>
    <w:rsid w:val="00D93D2F"/>
    <w:rsid w:val="00D93F5E"/>
    <w:rsid w:val="00D95377"/>
    <w:rsid w:val="00D954B0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1D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EB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B8"/>
    <w:rsid w:val="00DF54A8"/>
    <w:rsid w:val="00DF65BD"/>
    <w:rsid w:val="00DF6E9D"/>
    <w:rsid w:val="00DF73FB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E3"/>
    <w:rsid w:val="00E234EE"/>
    <w:rsid w:val="00E2397D"/>
    <w:rsid w:val="00E2447A"/>
    <w:rsid w:val="00E25148"/>
    <w:rsid w:val="00E256DA"/>
    <w:rsid w:val="00E256F5"/>
    <w:rsid w:val="00E25BC5"/>
    <w:rsid w:val="00E25C37"/>
    <w:rsid w:val="00E25FC8"/>
    <w:rsid w:val="00E269CD"/>
    <w:rsid w:val="00E26D39"/>
    <w:rsid w:val="00E2783F"/>
    <w:rsid w:val="00E27D0C"/>
    <w:rsid w:val="00E30C7A"/>
    <w:rsid w:val="00E30F53"/>
    <w:rsid w:val="00E311F4"/>
    <w:rsid w:val="00E3203C"/>
    <w:rsid w:val="00E332E9"/>
    <w:rsid w:val="00E344CB"/>
    <w:rsid w:val="00E34DD8"/>
    <w:rsid w:val="00E3608C"/>
    <w:rsid w:val="00E36FEE"/>
    <w:rsid w:val="00E37016"/>
    <w:rsid w:val="00E37807"/>
    <w:rsid w:val="00E37B0A"/>
    <w:rsid w:val="00E400A9"/>
    <w:rsid w:val="00E4079E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AA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7A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616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443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126"/>
    <w:rsid w:val="00EF2A87"/>
    <w:rsid w:val="00EF319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6"/>
    <w:rsid w:val="00F03889"/>
    <w:rsid w:val="00F0628A"/>
    <w:rsid w:val="00F0699E"/>
    <w:rsid w:val="00F07A65"/>
    <w:rsid w:val="00F1002C"/>
    <w:rsid w:val="00F117CA"/>
    <w:rsid w:val="00F12167"/>
    <w:rsid w:val="00F128A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AAD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F81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D4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F6B"/>
    <w:rsid w:val="00FB5464"/>
    <w:rsid w:val="00FB6D54"/>
    <w:rsid w:val="00FB707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E34"/>
    <w:rsid w:val="00FE5E12"/>
    <w:rsid w:val="00FE60EB"/>
    <w:rsid w:val="00FE670B"/>
    <w:rsid w:val="00FE7296"/>
    <w:rsid w:val="00FE7DEA"/>
    <w:rsid w:val="00FF0203"/>
    <w:rsid w:val="00FF0F20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C5D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21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546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31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67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309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DF70955-4261-4F59-B215-993CEC083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906</Words>
  <Characters>5130</Characters>
  <Application>Microsoft Office Word</Application>
  <DocSecurity>0</DocSecurity>
  <Lines>427</Lines>
  <Paragraphs>301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Huawei-ZQHr01</cp:lastModifiedBy>
  <cp:revision>43</cp:revision>
  <cp:lastPrinted>2018-08-13T16:59:00Z</cp:lastPrinted>
  <dcterms:created xsi:type="dcterms:W3CDTF">2022-03-29T09:39:00Z</dcterms:created>
  <dcterms:modified xsi:type="dcterms:W3CDTF">2022-04-07T08:34:00Z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(3)U72m19RJnpi/H3sQ8YLbXkdQZyRIIfr8tQW8Ojf7mCgYfSrrhVSq/4u5KSyHilCMNsYp8z+W
k105hEbOPLYbbKB43mgcIo3EXLPUJCWf61aAUR3+XeQfGZt+HE3YUJVnpVCdW6YCdPZhxt9m
SYB7O4yel4vvxyySldtswvjoanOv13BouWZlqrO4dsTDmSteKBVCsQK7v519Z5CC1qohkTZH
HqfFpGmy5Ih6UoUywc</vt:lpwstr>
  </property>
  <property fmtid="{D5CDD505-2E9C-101B-9397-08002B2CF9AE}" pid="9" name="_2015_ms_pID_7253431">
    <vt:lpwstr>fXXUEGT4HWVdLk4Z0Ld0vkc1WzYevLCBomWz6inwsW51EMVHf0bg+/
0fou5uFMlp+SEN5IYqFfCY6qAJz3o1Vh5LC8CweIYOmLgREDf5UPvYbunD5Q5z38Cr7xRf69
6X4uGshql6KKzjcKhVkxRmKazUs+jmQfW7qltm4xULFSXxqqFqcZdWbDXnIiPtjIsRB5hqtT
nK3wjO1rp9yxC9Ve2NhVmqzfg/+QrHaXv6cD</vt:lpwstr>
  </property>
  <property fmtid="{D5CDD505-2E9C-101B-9397-08002B2CF9AE}" pid="10" name="_2015_ms_pID_7253432">
    <vt:lpwstr>8g==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1649209441</vt:lpwstr>
  </property>
</Properties>
</file>